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10AAD28"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CE04DA">
        <w:rPr>
          <w:b/>
          <w:i/>
          <w:noProof/>
          <w:sz w:val="28"/>
        </w:rPr>
        <w:t>08213</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E04D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CD740" w:rsidR="001E41F3" w:rsidRPr="009744C1" w:rsidRDefault="00AE7531" w:rsidP="00547111">
            <w:pPr>
              <w:pStyle w:val="CRCoverPage"/>
              <w:spacing w:after="0"/>
              <w:rPr>
                <w:b/>
                <w:bCs/>
                <w:noProof/>
                <w:sz w:val="28"/>
                <w:szCs w:val="28"/>
              </w:rPr>
            </w:pPr>
            <w:r>
              <w:rPr>
                <w:b/>
                <w:bCs/>
                <w:noProof/>
                <w:sz w:val="28"/>
                <w:szCs w:val="28"/>
              </w:rPr>
              <w:t>213</w:t>
            </w:r>
            <w:r w:rsidR="00D071AC">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09DC4" w:rsidR="001E41F3" w:rsidRPr="003367CD" w:rsidRDefault="003367CD" w:rsidP="00E13F3D">
            <w:pPr>
              <w:pStyle w:val="CRCoverPage"/>
              <w:spacing w:after="0"/>
              <w:jc w:val="center"/>
              <w:rPr>
                <w:b/>
                <w:bCs/>
                <w:noProof/>
                <w:sz w:val="28"/>
                <w:szCs w:val="28"/>
              </w:rPr>
            </w:pPr>
            <w:r w:rsidRPr="003367C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C047C" w:rsidR="001E41F3" w:rsidRPr="00410371" w:rsidRDefault="00CE04D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F454C4">
              <w:rPr>
                <w:b/>
                <w:noProof/>
                <w:sz w:val="28"/>
              </w:rPr>
              <w:t>5</w:t>
            </w:r>
            <w:r w:rsidR="00AC65A9">
              <w:rPr>
                <w:b/>
                <w:noProof/>
                <w:sz w:val="28"/>
              </w:rPr>
              <w:t>.</w:t>
            </w:r>
            <w:r w:rsidR="00F454C4">
              <w:rPr>
                <w:b/>
                <w:noProof/>
                <w:sz w:val="28"/>
              </w:rPr>
              <w:t>13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20112"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in FR2 </w:t>
            </w:r>
            <w:r w:rsidR="00AB4BDD">
              <w:rPr>
                <w:noProof/>
              </w:rPr>
              <w:t xml:space="preserve">tests </w:t>
            </w:r>
            <w:r w:rsidR="00810709" w:rsidRPr="00810709">
              <w:rPr>
                <w:noProof/>
              </w:rPr>
              <w:t xml:space="preserve">in </w:t>
            </w:r>
            <w:r w:rsidR="00E67504">
              <w:rPr>
                <w:noProof/>
              </w:rPr>
              <w:t xml:space="preserve">Rel-15 </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CA7BC" w:rsidR="0005010B" w:rsidRDefault="00F12079" w:rsidP="0005010B">
            <w:pPr>
              <w:pStyle w:val="CRCoverPage"/>
              <w:spacing w:after="0"/>
              <w:ind w:left="100"/>
            </w:pPr>
            <w:r>
              <w:t>2021-05-24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C260D" w:rsidR="001E41F3" w:rsidRDefault="001B24E5">
            <w:pPr>
              <w:pStyle w:val="CRCoverPage"/>
              <w:spacing w:after="0"/>
              <w:ind w:left="100"/>
              <w:rPr>
                <w:noProof/>
              </w:rPr>
            </w:pPr>
            <w:r>
              <w:t>Rel-1</w:t>
            </w:r>
            <w:r w:rsidR="00F454C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123EB"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in </w:t>
            </w:r>
            <w:r w:rsidR="00B528E3">
              <w:rPr>
                <w:noProof/>
              </w:rPr>
              <w:t>table on cell specific parameters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0BD5D" w14:textId="77777777" w:rsidR="001F6474" w:rsidRDefault="0020222D" w:rsidP="00B528E3">
            <w:pPr>
              <w:pStyle w:val="CRCoverPage"/>
              <w:spacing w:after="0"/>
              <w:rPr>
                <w:noProof/>
              </w:rPr>
            </w:pPr>
            <w:r>
              <w:rPr>
                <w:noProof/>
              </w:rPr>
              <w:t xml:space="preserve">In one test </w:t>
            </w:r>
            <w:r w:rsidR="00337066">
              <w:rPr>
                <w:noProof/>
              </w:rPr>
              <w:t>AoA setup is defined in the same table where assumption on beam is  defined</w:t>
            </w:r>
          </w:p>
          <w:p w14:paraId="722ECB9F" w14:textId="77777777" w:rsidR="0020222D" w:rsidRDefault="0020222D" w:rsidP="00B528E3">
            <w:pPr>
              <w:pStyle w:val="CRCoverPage"/>
              <w:spacing w:after="0"/>
              <w:rPr>
                <w:noProof/>
              </w:rPr>
            </w:pPr>
          </w:p>
          <w:p w14:paraId="31C656EC" w14:textId="7D43B2D7" w:rsidR="0020222D" w:rsidRDefault="0020222D" w:rsidP="00B528E3">
            <w:pPr>
              <w:pStyle w:val="CRCoverPage"/>
              <w:spacing w:after="0"/>
              <w:rPr>
                <w:noProof/>
              </w:rPr>
            </w:pPr>
            <w:r>
              <w:rPr>
                <w:noProof/>
              </w:rPr>
              <w:t>In another test case the AoA setup is defined as AoA setup 1 which was missing.</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932F"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B39" w:rsidR="001E41F3" w:rsidRDefault="00250F3D" w:rsidP="004210BF">
            <w:pPr>
              <w:pStyle w:val="CRCoverPage"/>
              <w:spacing w:after="0"/>
              <w:rPr>
                <w:noProof/>
              </w:rPr>
            </w:pPr>
            <w:r>
              <w:rPr>
                <w:noProof/>
              </w:rPr>
              <w:t>A.</w:t>
            </w:r>
            <w:r w:rsidR="001F6474">
              <w:rPr>
                <w:noProof/>
              </w:rPr>
              <w:t>7.</w:t>
            </w:r>
            <w:r w:rsidR="00B528E3">
              <w:rPr>
                <w:noProof/>
              </w:rPr>
              <w:t>5.5.</w:t>
            </w:r>
            <w:r w:rsidR="00337066">
              <w:rPr>
                <w:noProof/>
              </w:rPr>
              <w:t>5.1</w:t>
            </w:r>
            <w:r w:rsidR="0020222D">
              <w:rPr>
                <w:noProof/>
              </w:rPr>
              <w:t>, A.7.7.1.1.2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AC21BB6" w14:textId="77777777" w:rsidR="00F90D86" w:rsidRPr="00A62BB0" w:rsidRDefault="00F90D86" w:rsidP="00F90D86">
      <w:pPr>
        <w:pStyle w:val="Heading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73ADD39B" w14:textId="77777777" w:rsidR="00F90D86" w:rsidRPr="00A62BB0" w:rsidRDefault="00F90D86" w:rsidP="00F90D86">
      <w:pPr>
        <w:pStyle w:val="Heading5"/>
        <w:rPr>
          <w:snapToGrid w:val="0"/>
        </w:rPr>
      </w:pPr>
      <w:r w:rsidRPr="00A62BB0">
        <w:rPr>
          <w:snapToGrid w:val="0"/>
          <w:lang w:eastAsia="zh-CN"/>
        </w:rPr>
        <w:t>A.7.5.5.5.1</w:t>
      </w:r>
      <w:r w:rsidRPr="00A62BB0">
        <w:rPr>
          <w:snapToGrid w:val="0"/>
          <w:lang w:eastAsia="zh-CN"/>
        </w:rPr>
        <w:tab/>
        <w:t>Test Purpose and Environment</w:t>
      </w:r>
    </w:p>
    <w:p w14:paraId="6E9BCDE1" w14:textId="77777777" w:rsidR="00F90D86" w:rsidRPr="00A62BB0" w:rsidRDefault="00F90D86" w:rsidP="00F90D86">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A361238" w14:textId="77777777" w:rsidR="00F90D86" w:rsidRPr="00B3067E" w:rsidRDefault="00F90D86" w:rsidP="00F90D86">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765D452" w14:textId="77777777" w:rsidR="00F90D86" w:rsidRPr="00A62BB0" w:rsidRDefault="00F90D86" w:rsidP="00F90D86">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90D86" w:rsidRPr="00A62BB0" w14:paraId="38969D5E" w14:textId="77777777" w:rsidTr="0066264B">
        <w:tc>
          <w:tcPr>
            <w:tcW w:w="1691" w:type="dxa"/>
            <w:shd w:val="clear" w:color="auto" w:fill="auto"/>
          </w:tcPr>
          <w:p w14:paraId="588F2FCB"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8296F11"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Description</w:t>
            </w:r>
          </w:p>
        </w:tc>
      </w:tr>
      <w:tr w:rsidR="00F90D86" w:rsidRPr="00A62BB0" w14:paraId="1EF65DDC" w14:textId="77777777" w:rsidTr="0066264B">
        <w:tc>
          <w:tcPr>
            <w:tcW w:w="1691" w:type="dxa"/>
            <w:shd w:val="clear" w:color="auto" w:fill="auto"/>
          </w:tcPr>
          <w:p w14:paraId="051FEFDA" w14:textId="77777777" w:rsidR="00F90D86" w:rsidRPr="00A62BB0" w:rsidRDefault="00F90D86" w:rsidP="0066264B">
            <w:pPr>
              <w:pStyle w:val="TAL"/>
              <w:rPr>
                <w:lang w:eastAsia="zh-CN"/>
              </w:rPr>
            </w:pPr>
            <w:r w:rsidRPr="00FA49FA">
              <w:rPr>
                <w:lang w:eastAsia="zh-CN"/>
              </w:rPr>
              <w:t>1</w:t>
            </w:r>
          </w:p>
        </w:tc>
        <w:tc>
          <w:tcPr>
            <w:tcW w:w="7546" w:type="dxa"/>
            <w:shd w:val="clear" w:color="auto" w:fill="auto"/>
          </w:tcPr>
          <w:p w14:paraId="3541235C" w14:textId="77777777" w:rsidR="00F90D86" w:rsidRPr="00A62BB0" w:rsidRDefault="00F90D86" w:rsidP="0066264B">
            <w:pPr>
              <w:pStyle w:val="TAL"/>
              <w:rPr>
                <w:lang w:eastAsia="zh-CN"/>
              </w:rPr>
            </w:pPr>
            <w:r w:rsidRPr="00FA49FA">
              <w:rPr>
                <w:lang w:eastAsia="ko-KR"/>
              </w:rPr>
              <w:t xml:space="preserve">NR </w:t>
            </w:r>
            <w:r w:rsidRPr="00FA49FA">
              <w:rPr>
                <w:rFonts w:eastAsia="Malgun Gothic"/>
              </w:rPr>
              <w:t>120 kHz SSB SCS, 100MHz bandwidth, TDD duplex mode</w:t>
            </w:r>
          </w:p>
        </w:tc>
      </w:tr>
      <w:tr w:rsidR="00F90D86" w:rsidRPr="00A62BB0" w14:paraId="5A15BD3B" w14:textId="77777777" w:rsidTr="0066264B">
        <w:tc>
          <w:tcPr>
            <w:tcW w:w="9237" w:type="dxa"/>
            <w:gridSpan w:val="2"/>
            <w:shd w:val="clear" w:color="auto" w:fill="auto"/>
          </w:tcPr>
          <w:p w14:paraId="6C7B87CD" w14:textId="77777777" w:rsidR="00F90D86" w:rsidRPr="00A62BB0" w:rsidRDefault="00F90D86" w:rsidP="0066264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0F0960B8" w14:textId="77777777" w:rsidR="00F90D86" w:rsidRPr="00A62BB0" w:rsidRDefault="00F90D86" w:rsidP="00F90D86">
      <w:pPr>
        <w:keepNext/>
        <w:keepLines/>
        <w:spacing w:before="60"/>
        <w:jc w:val="center"/>
        <w:rPr>
          <w:rFonts w:ascii="Arial" w:hAnsi="Arial"/>
          <w:b/>
        </w:rPr>
      </w:pPr>
    </w:p>
    <w:p w14:paraId="75D035FA" w14:textId="77777777" w:rsidR="00F90D86" w:rsidRPr="00A62BB0" w:rsidRDefault="00F90D86" w:rsidP="00F90D86">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 w:author="MK" w:date="2021-05-09T19:19: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3">
          <w:tblGrid>
            <w:gridCol w:w="2178"/>
            <w:gridCol w:w="2492"/>
            <w:gridCol w:w="798"/>
            <w:gridCol w:w="1695"/>
            <w:gridCol w:w="2179"/>
          </w:tblGrid>
        </w:tblGridChange>
      </w:tblGrid>
      <w:tr w:rsidR="00F90D86" w:rsidRPr="00A62BB0" w14:paraId="47B89691" w14:textId="77777777" w:rsidTr="006C6D35">
        <w:trPr>
          <w:trHeight w:val="164"/>
          <w:jc w:val="center"/>
          <w:trPrChange w:id="4" w:author="MK" w:date="2021-05-09T19:19:00Z">
            <w:trPr>
              <w:trHeight w:val="164"/>
              <w:jc w:val="center"/>
            </w:trPr>
          </w:trPrChange>
        </w:trPr>
        <w:tc>
          <w:tcPr>
            <w:tcW w:w="2499" w:type="pct"/>
            <w:gridSpan w:val="2"/>
            <w:vMerge w:val="restart"/>
            <w:shd w:val="clear" w:color="auto" w:fill="auto"/>
            <w:tcPrChange w:id="5" w:author="MK" w:date="2021-05-09T19:19:00Z">
              <w:tcPr>
                <w:tcW w:w="2500" w:type="pct"/>
                <w:gridSpan w:val="2"/>
                <w:vMerge w:val="restart"/>
                <w:shd w:val="clear" w:color="auto" w:fill="auto"/>
              </w:tcPr>
            </w:tcPrChange>
          </w:tcPr>
          <w:p w14:paraId="4FB3AE6E"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Change w:id="6" w:author="MK" w:date="2021-05-09T19:19:00Z">
              <w:tcPr>
                <w:tcW w:w="427" w:type="pct"/>
                <w:vMerge w:val="restart"/>
                <w:shd w:val="clear" w:color="auto" w:fill="auto"/>
              </w:tcPr>
            </w:tcPrChange>
          </w:tcPr>
          <w:p w14:paraId="3B37A07B"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Change w:id="7" w:author="MK" w:date="2021-05-09T19:19:00Z">
              <w:tcPr>
                <w:tcW w:w="907" w:type="pct"/>
                <w:shd w:val="clear" w:color="auto" w:fill="auto"/>
              </w:tcPr>
            </w:tcPrChange>
          </w:tcPr>
          <w:p w14:paraId="60146573"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Value</w:t>
            </w:r>
          </w:p>
        </w:tc>
        <w:tc>
          <w:tcPr>
            <w:tcW w:w="1166" w:type="pct"/>
            <w:tcPrChange w:id="8" w:author="MK" w:date="2021-05-09T19:19:00Z">
              <w:tcPr>
                <w:tcW w:w="1166" w:type="pct"/>
              </w:tcPr>
            </w:tcPrChange>
          </w:tcPr>
          <w:p w14:paraId="0984D3A8"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Comment</w:t>
            </w:r>
          </w:p>
        </w:tc>
      </w:tr>
      <w:tr w:rsidR="00F90D86" w:rsidRPr="00A62BB0" w14:paraId="3B5B688D" w14:textId="77777777" w:rsidTr="006C6D35">
        <w:trPr>
          <w:trHeight w:val="403"/>
          <w:jc w:val="center"/>
          <w:trPrChange w:id="9" w:author="MK" w:date="2021-05-09T19:19:00Z">
            <w:trPr>
              <w:trHeight w:val="403"/>
              <w:jc w:val="center"/>
            </w:trPr>
          </w:trPrChange>
        </w:trPr>
        <w:tc>
          <w:tcPr>
            <w:tcW w:w="2499" w:type="pct"/>
            <w:gridSpan w:val="2"/>
            <w:vMerge/>
            <w:shd w:val="clear" w:color="auto" w:fill="auto"/>
            <w:tcPrChange w:id="10" w:author="MK" w:date="2021-05-09T19:19:00Z">
              <w:tcPr>
                <w:tcW w:w="2500" w:type="pct"/>
                <w:gridSpan w:val="2"/>
                <w:vMerge/>
                <w:shd w:val="clear" w:color="auto" w:fill="auto"/>
              </w:tcPr>
            </w:tcPrChange>
          </w:tcPr>
          <w:p w14:paraId="0F751DE8" w14:textId="77777777" w:rsidR="00F90D86" w:rsidRPr="00A62BB0" w:rsidRDefault="00F90D86" w:rsidP="0066264B">
            <w:pPr>
              <w:keepNext/>
              <w:keepLines/>
              <w:spacing w:after="0"/>
              <w:jc w:val="center"/>
              <w:rPr>
                <w:rFonts w:ascii="Arial" w:hAnsi="Arial"/>
                <w:noProof/>
                <w:sz w:val="18"/>
              </w:rPr>
            </w:pPr>
          </w:p>
        </w:tc>
        <w:tc>
          <w:tcPr>
            <w:tcW w:w="427" w:type="pct"/>
            <w:vMerge/>
            <w:shd w:val="clear" w:color="auto" w:fill="auto"/>
            <w:tcPrChange w:id="11" w:author="MK" w:date="2021-05-09T19:19:00Z">
              <w:tcPr>
                <w:tcW w:w="427" w:type="pct"/>
                <w:vMerge/>
                <w:shd w:val="clear" w:color="auto" w:fill="auto"/>
              </w:tcPr>
            </w:tcPrChange>
          </w:tcPr>
          <w:p w14:paraId="1B090FF8"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2" w:author="MK" w:date="2021-05-09T19:19:00Z">
              <w:tcPr>
                <w:tcW w:w="907" w:type="pct"/>
                <w:shd w:val="clear" w:color="auto" w:fill="auto"/>
              </w:tcPr>
            </w:tcPrChange>
          </w:tcPr>
          <w:p w14:paraId="45B669E5"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Test 1</w:t>
            </w:r>
          </w:p>
        </w:tc>
        <w:tc>
          <w:tcPr>
            <w:tcW w:w="1166" w:type="pct"/>
            <w:tcPrChange w:id="13" w:author="MK" w:date="2021-05-09T19:19:00Z">
              <w:tcPr>
                <w:tcW w:w="1166" w:type="pct"/>
              </w:tcPr>
            </w:tcPrChange>
          </w:tcPr>
          <w:p w14:paraId="02095701" w14:textId="77777777" w:rsidR="00F90D86" w:rsidRPr="00A62BB0" w:rsidRDefault="00F90D86" w:rsidP="0066264B">
            <w:pPr>
              <w:keepNext/>
              <w:keepLines/>
              <w:spacing w:after="0"/>
              <w:jc w:val="center"/>
              <w:rPr>
                <w:rFonts w:ascii="Arial" w:hAnsi="Arial"/>
                <w:noProof/>
                <w:sz w:val="18"/>
              </w:rPr>
            </w:pPr>
          </w:p>
        </w:tc>
      </w:tr>
      <w:tr w:rsidR="00F90D86" w:rsidRPr="00A62BB0" w14:paraId="0EF855A5" w14:textId="77777777" w:rsidTr="006C6D35">
        <w:trPr>
          <w:trHeight w:val="64"/>
          <w:jc w:val="center"/>
          <w:trPrChange w:id="14" w:author="MK" w:date="2021-05-09T19:19:00Z">
            <w:trPr>
              <w:trHeight w:val="64"/>
              <w:jc w:val="center"/>
            </w:trPr>
          </w:trPrChange>
        </w:trPr>
        <w:tc>
          <w:tcPr>
            <w:tcW w:w="2499" w:type="pct"/>
            <w:gridSpan w:val="2"/>
            <w:shd w:val="clear" w:color="auto" w:fill="auto"/>
            <w:tcPrChange w:id="15" w:author="MK" w:date="2021-05-09T19:19:00Z">
              <w:tcPr>
                <w:tcW w:w="2500" w:type="pct"/>
                <w:gridSpan w:val="2"/>
                <w:shd w:val="clear" w:color="auto" w:fill="auto"/>
              </w:tcPr>
            </w:tcPrChange>
          </w:tcPr>
          <w:p w14:paraId="3CC6C2FD"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Change w:id="16" w:author="MK" w:date="2021-05-09T19:19:00Z">
              <w:tcPr>
                <w:tcW w:w="427" w:type="pct"/>
                <w:shd w:val="clear" w:color="auto" w:fill="auto"/>
              </w:tcPr>
            </w:tcPrChange>
          </w:tcPr>
          <w:p w14:paraId="3033459E"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7" w:author="MK" w:date="2021-05-09T19:19:00Z">
              <w:tcPr>
                <w:tcW w:w="907" w:type="pct"/>
                <w:shd w:val="clear" w:color="auto" w:fill="auto"/>
              </w:tcPr>
            </w:tcPrChange>
          </w:tcPr>
          <w:p w14:paraId="3A0292D8"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Cell 1</w:t>
            </w:r>
          </w:p>
        </w:tc>
        <w:tc>
          <w:tcPr>
            <w:tcW w:w="1166" w:type="pct"/>
            <w:tcPrChange w:id="18" w:author="MK" w:date="2021-05-09T19:19:00Z">
              <w:tcPr>
                <w:tcW w:w="1166" w:type="pct"/>
              </w:tcPr>
            </w:tcPrChange>
          </w:tcPr>
          <w:p w14:paraId="0FC83726" w14:textId="77777777" w:rsidR="00F90D86" w:rsidRPr="00A62BB0" w:rsidRDefault="00F90D86" w:rsidP="0066264B">
            <w:pPr>
              <w:keepNext/>
              <w:keepLines/>
              <w:spacing w:after="0"/>
              <w:jc w:val="center"/>
              <w:rPr>
                <w:rFonts w:ascii="Arial" w:hAnsi="Arial"/>
                <w:noProof/>
                <w:sz w:val="18"/>
              </w:rPr>
            </w:pPr>
          </w:p>
        </w:tc>
      </w:tr>
      <w:tr w:rsidR="00F90D86" w:rsidRPr="00A62BB0" w14:paraId="3038DAF3" w14:textId="77777777" w:rsidTr="006C6D35">
        <w:trPr>
          <w:trHeight w:val="164"/>
          <w:jc w:val="center"/>
          <w:trPrChange w:id="19" w:author="MK" w:date="2021-05-09T19:19:00Z">
            <w:trPr>
              <w:trHeight w:val="164"/>
              <w:jc w:val="center"/>
            </w:trPr>
          </w:trPrChange>
        </w:trPr>
        <w:tc>
          <w:tcPr>
            <w:tcW w:w="2499" w:type="pct"/>
            <w:gridSpan w:val="2"/>
            <w:shd w:val="clear" w:color="auto" w:fill="auto"/>
            <w:tcPrChange w:id="20" w:author="MK" w:date="2021-05-09T19:19:00Z">
              <w:tcPr>
                <w:tcW w:w="2500" w:type="pct"/>
                <w:gridSpan w:val="2"/>
                <w:shd w:val="clear" w:color="auto" w:fill="auto"/>
              </w:tcPr>
            </w:tcPrChange>
          </w:tcPr>
          <w:p w14:paraId="67FA4E3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Change w:id="21" w:author="MK" w:date="2021-05-09T19:19:00Z">
              <w:tcPr>
                <w:tcW w:w="427" w:type="pct"/>
                <w:shd w:val="clear" w:color="auto" w:fill="auto"/>
              </w:tcPr>
            </w:tcPrChange>
          </w:tcPr>
          <w:p w14:paraId="089690EF"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22" w:author="MK" w:date="2021-05-09T19:19:00Z">
              <w:tcPr>
                <w:tcW w:w="907" w:type="pct"/>
                <w:shd w:val="clear" w:color="auto" w:fill="auto"/>
              </w:tcPr>
            </w:tcPrChange>
          </w:tcPr>
          <w:p w14:paraId="1342E037"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1</w:t>
            </w:r>
          </w:p>
        </w:tc>
        <w:tc>
          <w:tcPr>
            <w:tcW w:w="1166" w:type="pct"/>
            <w:tcPrChange w:id="23" w:author="MK" w:date="2021-05-09T19:19:00Z">
              <w:tcPr>
                <w:tcW w:w="1166" w:type="pct"/>
              </w:tcPr>
            </w:tcPrChange>
          </w:tcPr>
          <w:p w14:paraId="07A06B16" w14:textId="77777777" w:rsidR="00F90D86" w:rsidRPr="00A62BB0" w:rsidRDefault="00F90D86" w:rsidP="0066264B">
            <w:pPr>
              <w:keepNext/>
              <w:keepLines/>
              <w:spacing w:after="0"/>
              <w:jc w:val="center"/>
              <w:rPr>
                <w:rFonts w:ascii="Arial" w:hAnsi="Arial"/>
                <w:noProof/>
                <w:sz w:val="18"/>
              </w:rPr>
            </w:pPr>
          </w:p>
        </w:tc>
      </w:tr>
      <w:tr w:rsidR="00F90D86" w:rsidRPr="00A62BB0" w14:paraId="31AAFAC8" w14:textId="77777777" w:rsidTr="0066264B">
        <w:trPr>
          <w:trHeight w:val="93"/>
          <w:jc w:val="center"/>
        </w:trPr>
        <w:tc>
          <w:tcPr>
            <w:tcW w:w="1166" w:type="pct"/>
            <w:shd w:val="clear" w:color="auto" w:fill="auto"/>
          </w:tcPr>
          <w:p w14:paraId="10345959"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354603B"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6FC9A6B"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3BCAC52"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w:t>
            </w:r>
          </w:p>
        </w:tc>
        <w:tc>
          <w:tcPr>
            <w:tcW w:w="1166" w:type="pct"/>
          </w:tcPr>
          <w:p w14:paraId="282BC17F" w14:textId="77777777" w:rsidR="00F90D86" w:rsidRPr="00A62BB0" w:rsidRDefault="00F90D86" w:rsidP="0066264B">
            <w:pPr>
              <w:keepNext/>
              <w:keepLines/>
              <w:spacing w:after="0"/>
              <w:jc w:val="center"/>
              <w:rPr>
                <w:rFonts w:ascii="Arial" w:hAnsi="Arial"/>
                <w:noProof/>
                <w:sz w:val="18"/>
              </w:rPr>
            </w:pPr>
          </w:p>
        </w:tc>
      </w:tr>
      <w:tr w:rsidR="00F90D86" w:rsidRPr="00A62BB0" w14:paraId="38090603" w14:textId="77777777" w:rsidTr="0066264B">
        <w:trPr>
          <w:trHeight w:val="93"/>
          <w:jc w:val="center"/>
        </w:trPr>
        <w:tc>
          <w:tcPr>
            <w:tcW w:w="1166" w:type="pct"/>
            <w:shd w:val="clear" w:color="auto" w:fill="auto"/>
          </w:tcPr>
          <w:p w14:paraId="076395BD"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274274A"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D13FB2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5295F223"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5D76F7B0" w14:textId="77777777" w:rsidR="00F90D86" w:rsidRPr="00A62BB0" w:rsidRDefault="00F90D86" w:rsidP="0066264B">
            <w:pPr>
              <w:keepNext/>
              <w:keepLines/>
              <w:spacing w:after="0"/>
              <w:jc w:val="center"/>
              <w:rPr>
                <w:rFonts w:ascii="Arial" w:hAnsi="Arial"/>
                <w:noProof/>
                <w:sz w:val="18"/>
              </w:rPr>
            </w:pPr>
          </w:p>
        </w:tc>
      </w:tr>
      <w:tr w:rsidR="00F90D86" w:rsidRPr="00A62BB0" w14:paraId="3F9F2313" w14:textId="77777777" w:rsidTr="0066264B">
        <w:trPr>
          <w:trHeight w:val="93"/>
          <w:jc w:val="center"/>
        </w:trPr>
        <w:tc>
          <w:tcPr>
            <w:tcW w:w="1166" w:type="pct"/>
            <w:shd w:val="clear" w:color="auto" w:fill="auto"/>
          </w:tcPr>
          <w:p w14:paraId="4D386A38"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84FCAFA"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82A8A1F"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301B509"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438AD1CB" w14:textId="77777777" w:rsidR="00F90D86" w:rsidRPr="00A62BB0" w:rsidRDefault="00F90D86" w:rsidP="0066264B">
            <w:pPr>
              <w:keepNext/>
              <w:keepLines/>
              <w:spacing w:after="0"/>
              <w:jc w:val="center"/>
              <w:rPr>
                <w:rFonts w:ascii="Arial" w:hAnsi="Arial"/>
                <w:noProof/>
                <w:sz w:val="18"/>
              </w:rPr>
            </w:pPr>
          </w:p>
        </w:tc>
      </w:tr>
      <w:tr w:rsidR="00F90D86" w:rsidRPr="00A62BB0" w14:paraId="059F8FEE" w14:textId="77777777" w:rsidTr="0066264B">
        <w:trPr>
          <w:trHeight w:val="93"/>
          <w:jc w:val="center"/>
        </w:trPr>
        <w:tc>
          <w:tcPr>
            <w:tcW w:w="1166" w:type="pct"/>
            <w:shd w:val="clear" w:color="auto" w:fill="auto"/>
          </w:tcPr>
          <w:p w14:paraId="571170EF"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53266347"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2BB8E90"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058CFC6"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A27D83E" w14:textId="77777777" w:rsidR="00F90D86" w:rsidRPr="00A62BB0" w:rsidRDefault="00F90D86" w:rsidP="0066264B">
            <w:pPr>
              <w:keepNext/>
              <w:keepLines/>
              <w:spacing w:after="0"/>
              <w:jc w:val="center"/>
              <w:rPr>
                <w:rFonts w:ascii="Arial" w:hAnsi="Arial"/>
                <w:noProof/>
                <w:sz w:val="18"/>
              </w:rPr>
            </w:pPr>
          </w:p>
        </w:tc>
      </w:tr>
      <w:tr w:rsidR="00F90D86" w:rsidRPr="00A62BB0" w14:paraId="705143AF" w14:textId="77777777" w:rsidTr="0066264B">
        <w:trPr>
          <w:trHeight w:val="93"/>
          <w:jc w:val="center"/>
        </w:trPr>
        <w:tc>
          <w:tcPr>
            <w:tcW w:w="1166" w:type="pct"/>
            <w:shd w:val="clear" w:color="auto" w:fill="auto"/>
          </w:tcPr>
          <w:p w14:paraId="556142ED"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0F51510C"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9EEFC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560BA60"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ADAA0A2" w14:textId="77777777" w:rsidR="00F90D86" w:rsidRPr="00A62BB0" w:rsidRDefault="00F90D86" w:rsidP="0066264B">
            <w:pPr>
              <w:keepNext/>
              <w:keepLines/>
              <w:spacing w:after="0"/>
              <w:jc w:val="center"/>
              <w:rPr>
                <w:rFonts w:ascii="Arial" w:hAnsi="Arial"/>
                <w:noProof/>
                <w:sz w:val="18"/>
              </w:rPr>
            </w:pPr>
          </w:p>
        </w:tc>
      </w:tr>
      <w:tr w:rsidR="00F90D86" w:rsidRPr="00A62BB0" w14:paraId="0A5998B2" w14:textId="77777777" w:rsidTr="0066264B">
        <w:trPr>
          <w:trHeight w:val="93"/>
          <w:jc w:val="center"/>
        </w:trPr>
        <w:tc>
          <w:tcPr>
            <w:tcW w:w="1166" w:type="pct"/>
            <w:shd w:val="clear" w:color="auto" w:fill="auto"/>
          </w:tcPr>
          <w:p w14:paraId="789E92CC"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72909F"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4230EFC" w14:textId="77777777" w:rsidR="00F90D86" w:rsidRPr="00A62BB0" w:rsidRDefault="00F90D86" w:rsidP="0066264B">
            <w:pPr>
              <w:pStyle w:val="TAC"/>
              <w:rPr>
                <w:noProof/>
                <w:lang w:val="it-IT"/>
              </w:rPr>
            </w:pPr>
          </w:p>
        </w:tc>
        <w:tc>
          <w:tcPr>
            <w:tcW w:w="907" w:type="pct"/>
            <w:shd w:val="clear" w:color="auto" w:fill="auto"/>
          </w:tcPr>
          <w:p w14:paraId="7002B0B0" w14:textId="77777777" w:rsidR="00F90D86" w:rsidRPr="00A62BB0" w:rsidRDefault="00F90D86" w:rsidP="0066264B">
            <w:pPr>
              <w:pStyle w:val="TAC"/>
              <w:rPr>
                <w:noProof/>
              </w:rPr>
            </w:pPr>
            <w:r w:rsidRPr="00A62BB0">
              <w:rPr>
                <w:rFonts w:cs="Arial"/>
                <w:szCs w:val="18"/>
              </w:rPr>
              <w:t>ULBWP.1.1</w:t>
            </w:r>
          </w:p>
        </w:tc>
        <w:tc>
          <w:tcPr>
            <w:tcW w:w="1166" w:type="pct"/>
          </w:tcPr>
          <w:p w14:paraId="3241334B" w14:textId="77777777" w:rsidR="00F90D86" w:rsidRPr="00A62BB0" w:rsidRDefault="00F90D86" w:rsidP="0066264B">
            <w:pPr>
              <w:pStyle w:val="TAC"/>
              <w:rPr>
                <w:noProof/>
              </w:rPr>
            </w:pPr>
          </w:p>
        </w:tc>
      </w:tr>
      <w:tr w:rsidR="00F90D86" w:rsidRPr="00A62BB0" w14:paraId="0AA02D26" w14:textId="77777777" w:rsidTr="0066264B">
        <w:trPr>
          <w:trHeight w:val="93"/>
          <w:jc w:val="center"/>
        </w:trPr>
        <w:tc>
          <w:tcPr>
            <w:tcW w:w="1166" w:type="pct"/>
            <w:shd w:val="clear" w:color="auto" w:fill="auto"/>
          </w:tcPr>
          <w:p w14:paraId="2A438C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7C842204"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419F36E" w14:textId="77777777" w:rsidR="00F90D86" w:rsidRPr="00A62BB0" w:rsidRDefault="00F90D86" w:rsidP="0066264B">
            <w:pPr>
              <w:pStyle w:val="TAC"/>
              <w:rPr>
                <w:noProof/>
                <w:lang w:val="it-IT"/>
              </w:rPr>
            </w:pPr>
          </w:p>
        </w:tc>
        <w:tc>
          <w:tcPr>
            <w:tcW w:w="907" w:type="pct"/>
            <w:shd w:val="clear" w:color="auto" w:fill="auto"/>
          </w:tcPr>
          <w:p w14:paraId="229CA618" w14:textId="77777777" w:rsidR="00F90D86" w:rsidRPr="00A62BB0" w:rsidRDefault="00F90D86" w:rsidP="0066264B">
            <w:pPr>
              <w:pStyle w:val="TAC"/>
              <w:rPr>
                <w:noProof/>
              </w:rPr>
            </w:pPr>
            <w:r w:rsidRPr="00A62BB0">
              <w:rPr>
                <w:noProof/>
              </w:rPr>
              <w:t>CR. 3.1 TDD</w:t>
            </w:r>
          </w:p>
        </w:tc>
        <w:tc>
          <w:tcPr>
            <w:tcW w:w="1166" w:type="pct"/>
          </w:tcPr>
          <w:p w14:paraId="6E9CA62E" w14:textId="77777777" w:rsidR="00F90D86" w:rsidRPr="00A62BB0" w:rsidRDefault="00F90D86" w:rsidP="0066264B">
            <w:pPr>
              <w:pStyle w:val="TAC"/>
              <w:rPr>
                <w:noProof/>
              </w:rPr>
            </w:pPr>
          </w:p>
        </w:tc>
      </w:tr>
      <w:tr w:rsidR="00F90D86" w:rsidRPr="00A62BB0" w14:paraId="55F6E684" w14:textId="77777777" w:rsidTr="0066264B">
        <w:trPr>
          <w:trHeight w:val="93"/>
          <w:jc w:val="center"/>
        </w:trPr>
        <w:tc>
          <w:tcPr>
            <w:tcW w:w="1166" w:type="pct"/>
            <w:shd w:val="clear" w:color="auto" w:fill="auto"/>
          </w:tcPr>
          <w:p w14:paraId="3DF0B6C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A12EC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08BBE58" w14:textId="77777777" w:rsidR="00F90D86" w:rsidRPr="00A62BB0" w:rsidRDefault="00F90D86" w:rsidP="0066264B">
            <w:pPr>
              <w:pStyle w:val="TAC"/>
              <w:rPr>
                <w:noProof/>
                <w:lang w:val="it-IT"/>
              </w:rPr>
            </w:pPr>
          </w:p>
        </w:tc>
        <w:tc>
          <w:tcPr>
            <w:tcW w:w="907" w:type="pct"/>
            <w:shd w:val="clear" w:color="auto" w:fill="auto"/>
          </w:tcPr>
          <w:p w14:paraId="0C11DEBC" w14:textId="77777777" w:rsidR="00F90D86" w:rsidRPr="00A62BB0" w:rsidRDefault="00F90D86" w:rsidP="0066264B">
            <w:pPr>
              <w:pStyle w:val="TAC"/>
              <w:rPr>
                <w:noProof/>
              </w:rPr>
            </w:pPr>
            <w:r w:rsidRPr="00A62BB0">
              <w:rPr>
                <w:noProof/>
              </w:rPr>
              <w:t>SSB.1 FR2</w:t>
            </w:r>
          </w:p>
        </w:tc>
        <w:tc>
          <w:tcPr>
            <w:tcW w:w="1166" w:type="pct"/>
          </w:tcPr>
          <w:p w14:paraId="249A7E95" w14:textId="77777777" w:rsidR="00F90D86" w:rsidRPr="00A62BB0" w:rsidRDefault="00F90D86" w:rsidP="0066264B">
            <w:pPr>
              <w:pStyle w:val="TAC"/>
              <w:rPr>
                <w:noProof/>
              </w:rPr>
            </w:pPr>
          </w:p>
        </w:tc>
      </w:tr>
      <w:tr w:rsidR="00F90D86" w:rsidRPr="00A62BB0" w14:paraId="53DEABE7" w14:textId="77777777" w:rsidTr="0066264B">
        <w:trPr>
          <w:trHeight w:val="93"/>
          <w:jc w:val="center"/>
        </w:trPr>
        <w:tc>
          <w:tcPr>
            <w:tcW w:w="1166" w:type="pct"/>
            <w:shd w:val="clear" w:color="auto" w:fill="auto"/>
          </w:tcPr>
          <w:p w14:paraId="7BF649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280F34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800F323" w14:textId="77777777" w:rsidR="00F90D86" w:rsidRPr="00A62BB0" w:rsidRDefault="00F90D86" w:rsidP="0066264B">
            <w:pPr>
              <w:pStyle w:val="TAC"/>
              <w:rPr>
                <w:noProof/>
                <w:lang w:val="it-IT"/>
              </w:rPr>
            </w:pPr>
          </w:p>
        </w:tc>
        <w:tc>
          <w:tcPr>
            <w:tcW w:w="907" w:type="pct"/>
            <w:shd w:val="clear" w:color="auto" w:fill="auto"/>
          </w:tcPr>
          <w:p w14:paraId="777C361E" w14:textId="77777777" w:rsidR="00F90D86" w:rsidRPr="00A62BB0" w:rsidRDefault="00F90D86" w:rsidP="0066264B">
            <w:pPr>
              <w:pStyle w:val="TAC"/>
              <w:rPr>
                <w:noProof/>
              </w:rPr>
            </w:pPr>
            <w:r w:rsidRPr="00A62BB0">
              <w:rPr>
                <w:noProof/>
              </w:rPr>
              <w:t>SMTC.1</w:t>
            </w:r>
          </w:p>
        </w:tc>
        <w:tc>
          <w:tcPr>
            <w:tcW w:w="1166" w:type="pct"/>
          </w:tcPr>
          <w:p w14:paraId="733503C6" w14:textId="77777777" w:rsidR="00F90D86" w:rsidRPr="00A62BB0" w:rsidRDefault="00F90D86" w:rsidP="0066264B">
            <w:pPr>
              <w:pStyle w:val="TAC"/>
              <w:rPr>
                <w:noProof/>
              </w:rPr>
            </w:pPr>
          </w:p>
        </w:tc>
      </w:tr>
      <w:tr w:rsidR="00F90D86" w:rsidRPr="00A62BB0" w14:paraId="110F4998" w14:textId="77777777" w:rsidTr="0066264B">
        <w:trPr>
          <w:trHeight w:val="93"/>
          <w:jc w:val="center"/>
        </w:trPr>
        <w:tc>
          <w:tcPr>
            <w:tcW w:w="1166" w:type="pct"/>
            <w:shd w:val="clear" w:color="auto" w:fill="auto"/>
          </w:tcPr>
          <w:p w14:paraId="2075A931"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CE88255"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DCE64C" w14:textId="77777777" w:rsidR="00F90D86" w:rsidRPr="00A62BB0" w:rsidRDefault="00F90D86" w:rsidP="0066264B">
            <w:pPr>
              <w:pStyle w:val="TAC"/>
              <w:rPr>
                <w:noProof/>
                <w:lang w:val="it-IT"/>
              </w:rPr>
            </w:pPr>
          </w:p>
        </w:tc>
        <w:tc>
          <w:tcPr>
            <w:tcW w:w="907" w:type="pct"/>
            <w:shd w:val="clear" w:color="auto" w:fill="auto"/>
          </w:tcPr>
          <w:p w14:paraId="5B7BCF45" w14:textId="77777777" w:rsidR="00F90D86" w:rsidRPr="00A62BB0" w:rsidRDefault="00F90D86" w:rsidP="0066264B">
            <w:pPr>
              <w:pStyle w:val="TAC"/>
              <w:rPr>
                <w:noProof/>
              </w:rPr>
            </w:pPr>
            <w:r w:rsidRPr="00A62BB0">
              <w:rPr>
                <w:noProof/>
              </w:rPr>
              <w:t>120 KHz</w:t>
            </w:r>
          </w:p>
        </w:tc>
        <w:tc>
          <w:tcPr>
            <w:tcW w:w="1166" w:type="pct"/>
          </w:tcPr>
          <w:p w14:paraId="37CB65DB" w14:textId="77777777" w:rsidR="00F90D86" w:rsidRPr="00A62BB0" w:rsidRDefault="00F90D86" w:rsidP="0066264B">
            <w:pPr>
              <w:pStyle w:val="TAC"/>
              <w:rPr>
                <w:noProof/>
              </w:rPr>
            </w:pPr>
          </w:p>
        </w:tc>
      </w:tr>
      <w:tr w:rsidR="00F90D86" w:rsidRPr="00A62BB0" w14:paraId="6E57B012" w14:textId="77777777" w:rsidTr="0066264B">
        <w:trPr>
          <w:trHeight w:val="93"/>
          <w:jc w:val="center"/>
        </w:trPr>
        <w:tc>
          <w:tcPr>
            <w:tcW w:w="1166" w:type="pct"/>
            <w:shd w:val="clear" w:color="auto" w:fill="auto"/>
          </w:tcPr>
          <w:p w14:paraId="12870731" w14:textId="77777777" w:rsidR="00F90D86" w:rsidRPr="00A62BB0" w:rsidRDefault="00F90D86" w:rsidP="0066264B">
            <w:pPr>
              <w:pStyle w:val="TAL"/>
              <w:rPr>
                <w:noProof/>
              </w:rPr>
            </w:pPr>
            <w:r w:rsidRPr="00A62BB0">
              <w:rPr>
                <w:noProof/>
              </w:rPr>
              <w:t xml:space="preserve">PRACH </w:t>
            </w:r>
          </w:p>
          <w:p w14:paraId="612B9467" w14:textId="77777777" w:rsidR="00F90D86" w:rsidRPr="00A62BB0" w:rsidRDefault="00F90D86" w:rsidP="0066264B">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5FE916B2" w14:textId="77777777" w:rsidR="00F90D86" w:rsidRPr="00FA49FA" w:rsidRDefault="00F90D86" w:rsidP="0066264B">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0C189E5B" w14:textId="77777777" w:rsidR="00F90D86" w:rsidRPr="00A62BB0" w:rsidRDefault="00F90D86" w:rsidP="0066264B">
            <w:pPr>
              <w:pStyle w:val="TAC"/>
              <w:rPr>
                <w:noProof/>
                <w:lang w:val="it-IT"/>
              </w:rPr>
            </w:pPr>
          </w:p>
        </w:tc>
        <w:tc>
          <w:tcPr>
            <w:tcW w:w="907" w:type="pct"/>
            <w:shd w:val="clear" w:color="auto" w:fill="auto"/>
          </w:tcPr>
          <w:p w14:paraId="277FCDEB" w14:textId="77777777" w:rsidR="00F90D86" w:rsidRPr="00A62BB0" w:rsidRDefault="00F90D86" w:rsidP="0066264B">
            <w:pPr>
              <w:pStyle w:val="TAC"/>
              <w:rPr>
                <w:noProof/>
              </w:rPr>
            </w:pPr>
            <w:r>
              <w:rPr>
                <w:rFonts w:cs="Arial"/>
                <w:szCs w:val="18"/>
              </w:rPr>
              <w:t>FR2 PRACH configuration 2</w:t>
            </w:r>
          </w:p>
        </w:tc>
        <w:tc>
          <w:tcPr>
            <w:tcW w:w="1166" w:type="pct"/>
          </w:tcPr>
          <w:p w14:paraId="6D0B876F" w14:textId="77777777" w:rsidR="00F90D86" w:rsidRPr="00A62BB0" w:rsidRDefault="00F90D86" w:rsidP="0066264B">
            <w:pPr>
              <w:pStyle w:val="TAC"/>
              <w:rPr>
                <w:noProof/>
              </w:rPr>
            </w:pPr>
            <w:r>
              <w:rPr>
                <w:rFonts w:cs="Arial"/>
                <w:szCs w:val="18"/>
              </w:rPr>
              <w:t>A.3.8.3</w:t>
            </w:r>
          </w:p>
        </w:tc>
      </w:tr>
      <w:tr w:rsidR="00F90D86" w:rsidRPr="00A62BB0" w14:paraId="483AC960" w14:textId="77777777" w:rsidTr="006C6D35">
        <w:trPr>
          <w:trHeight w:val="164"/>
          <w:jc w:val="center"/>
          <w:trPrChange w:id="24" w:author="MK" w:date="2021-05-09T19:19:00Z">
            <w:trPr>
              <w:trHeight w:val="164"/>
              <w:jc w:val="center"/>
            </w:trPr>
          </w:trPrChange>
        </w:trPr>
        <w:tc>
          <w:tcPr>
            <w:tcW w:w="2499" w:type="pct"/>
            <w:gridSpan w:val="2"/>
            <w:shd w:val="clear" w:color="auto" w:fill="auto"/>
            <w:tcPrChange w:id="25" w:author="MK" w:date="2021-05-09T19:19:00Z">
              <w:tcPr>
                <w:tcW w:w="2500" w:type="pct"/>
                <w:gridSpan w:val="2"/>
                <w:shd w:val="clear" w:color="auto" w:fill="auto"/>
              </w:tcPr>
            </w:tcPrChange>
          </w:tcPr>
          <w:p w14:paraId="350AA16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Change w:id="26" w:author="MK" w:date="2021-05-09T19:19:00Z">
              <w:tcPr>
                <w:tcW w:w="427" w:type="pct"/>
                <w:shd w:val="clear" w:color="auto" w:fill="auto"/>
              </w:tcPr>
            </w:tcPrChange>
          </w:tcPr>
          <w:p w14:paraId="73DE6718" w14:textId="77777777" w:rsidR="00F90D86" w:rsidRPr="00A62BB0" w:rsidRDefault="00F90D86" w:rsidP="0066264B">
            <w:pPr>
              <w:pStyle w:val="TAC"/>
              <w:rPr>
                <w:noProof/>
              </w:rPr>
            </w:pPr>
          </w:p>
        </w:tc>
        <w:tc>
          <w:tcPr>
            <w:tcW w:w="907" w:type="pct"/>
            <w:shd w:val="clear" w:color="auto" w:fill="auto"/>
            <w:tcPrChange w:id="27" w:author="MK" w:date="2021-05-09T19:19:00Z">
              <w:tcPr>
                <w:tcW w:w="907" w:type="pct"/>
                <w:shd w:val="clear" w:color="auto" w:fill="auto"/>
              </w:tcPr>
            </w:tcPrChange>
          </w:tcPr>
          <w:p w14:paraId="362607E5" w14:textId="77777777" w:rsidR="00F90D86" w:rsidRPr="00A62BB0" w:rsidRDefault="00F90D86" w:rsidP="0066264B">
            <w:pPr>
              <w:pStyle w:val="TAC"/>
              <w:rPr>
                <w:noProof/>
              </w:rPr>
            </w:pPr>
            <w:r w:rsidRPr="00A62BB0">
              <w:rPr>
                <w:noProof/>
              </w:rPr>
              <w:t>0</w:t>
            </w:r>
          </w:p>
        </w:tc>
        <w:tc>
          <w:tcPr>
            <w:tcW w:w="1166" w:type="pct"/>
            <w:tcPrChange w:id="28" w:author="MK" w:date="2021-05-09T19:19:00Z">
              <w:tcPr>
                <w:tcW w:w="1166" w:type="pct"/>
              </w:tcPr>
            </w:tcPrChange>
          </w:tcPr>
          <w:p w14:paraId="6C099F8D" w14:textId="77777777" w:rsidR="00F90D86" w:rsidRPr="00A62BB0" w:rsidRDefault="00F90D86" w:rsidP="0066264B">
            <w:pPr>
              <w:pStyle w:val="TAC"/>
              <w:rPr>
                <w:noProof/>
              </w:rPr>
            </w:pPr>
          </w:p>
        </w:tc>
      </w:tr>
      <w:tr w:rsidR="00F90D86" w:rsidRPr="00A62BB0" w14:paraId="5FC4CF6D" w14:textId="77777777" w:rsidTr="006C6D35">
        <w:trPr>
          <w:trHeight w:val="164"/>
          <w:jc w:val="center"/>
          <w:trPrChange w:id="29" w:author="MK" w:date="2021-05-09T19:19:00Z">
            <w:trPr>
              <w:trHeight w:val="164"/>
              <w:jc w:val="center"/>
            </w:trPr>
          </w:trPrChange>
        </w:trPr>
        <w:tc>
          <w:tcPr>
            <w:tcW w:w="2499" w:type="pct"/>
            <w:gridSpan w:val="2"/>
            <w:shd w:val="clear" w:color="auto" w:fill="auto"/>
            <w:tcPrChange w:id="30" w:author="MK" w:date="2021-05-09T19:19:00Z">
              <w:tcPr>
                <w:tcW w:w="2500" w:type="pct"/>
                <w:gridSpan w:val="2"/>
                <w:shd w:val="clear" w:color="auto" w:fill="auto"/>
              </w:tcPr>
            </w:tcPrChange>
          </w:tcPr>
          <w:p w14:paraId="124C4A1C"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Change w:id="31" w:author="MK" w:date="2021-05-09T19:19:00Z">
              <w:tcPr>
                <w:tcW w:w="427" w:type="pct"/>
                <w:shd w:val="clear" w:color="auto" w:fill="auto"/>
              </w:tcPr>
            </w:tcPrChange>
          </w:tcPr>
          <w:p w14:paraId="13C3CCAC" w14:textId="77777777" w:rsidR="00F90D86" w:rsidRPr="00A62BB0" w:rsidRDefault="00F90D86" w:rsidP="0066264B">
            <w:pPr>
              <w:pStyle w:val="TAC"/>
              <w:rPr>
                <w:noProof/>
              </w:rPr>
            </w:pPr>
          </w:p>
        </w:tc>
        <w:tc>
          <w:tcPr>
            <w:tcW w:w="907" w:type="pct"/>
            <w:shd w:val="clear" w:color="auto" w:fill="auto"/>
            <w:tcPrChange w:id="32" w:author="MK" w:date="2021-05-09T19:19:00Z">
              <w:tcPr>
                <w:tcW w:w="907" w:type="pct"/>
                <w:shd w:val="clear" w:color="auto" w:fill="auto"/>
              </w:tcPr>
            </w:tcPrChange>
          </w:tcPr>
          <w:p w14:paraId="598F944F" w14:textId="77777777" w:rsidR="00F90D86" w:rsidRPr="00A62BB0" w:rsidRDefault="00F90D86" w:rsidP="0066264B">
            <w:pPr>
              <w:pStyle w:val="TAC"/>
              <w:rPr>
                <w:noProof/>
              </w:rPr>
            </w:pPr>
            <w:r w:rsidRPr="00A62BB0">
              <w:rPr>
                <w:noProof/>
              </w:rPr>
              <w:t>1</w:t>
            </w:r>
          </w:p>
        </w:tc>
        <w:tc>
          <w:tcPr>
            <w:tcW w:w="1166" w:type="pct"/>
            <w:tcPrChange w:id="33" w:author="MK" w:date="2021-05-09T19:19:00Z">
              <w:tcPr>
                <w:tcW w:w="1166" w:type="pct"/>
              </w:tcPr>
            </w:tcPrChange>
          </w:tcPr>
          <w:p w14:paraId="743992E2" w14:textId="77777777" w:rsidR="00F90D86" w:rsidRPr="00A62BB0" w:rsidRDefault="00F90D86" w:rsidP="0066264B">
            <w:pPr>
              <w:pStyle w:val="TAC"/>
              <w:rPr>
                <w:noProof/>
              </w:rPr>
            </w:pPr>
          </w:p>
        </w:tc>
      </w:tr>
      <w:tr w:rsidR="00F90D86" w:rsidRPr="00A62BB0" w14:paraId="76465FA5" w14:textId="77777777" w:rsidTr="006C6D35">
        <w:trPr>
          <w:trHeight w:val="176"/>
          <w:jc w:val="center"/>
          <w:trPrChange w:id="34" w:author="MK" w:date="2021-05-09T19:19:00Z">
            <w:trPr>
              <w:trHeight w:val="176"/>
              <w:jc w:val="center"/>
            </w:trPr>
          </w:trPrChange>
        </w:trPr>
        <w:tc>
          <w:tcPr>
            <w:tcW w:w="2499" w:type="pct"/>
            <w:gridSpan w:val="2"/>
            <w:shd w:val="clear" w:color="auto" w:fill="auto"/>
            <w:tcPrChange w:id="35" w:author="MK" w:date="2021-05-09T19:19:00Z">
              <w:tcPr>
                <w:tcW w:w="2500" w:type="pct"/>
                <w:gridSpan w:val="2"/>
                <w:shd w:val="clear" w:color="auto" w:fill="auto"/>
              </w:tcPr>
            </w:tcPrChange>
          </w:tcPr>
          <w:p w14:paraId="1C56750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Change w:id="36" w:author="MK" w:date="2021-05-09T19:19:00Z">
              <w:tcPr>
                <w:tcW w:w="427" w:type="pct"/>
                <w:shd w:val="clear" w:color="auto" w:fill="auto"/>
              </w:tcPr>
            </w:tcPrChange>
          </w:tcPr>
          <w:p w14:paraId="3BD41449" w14:textId="77777777" w:rsidR="00F90D86" w:rsidRPr="00A62BB0" w:rsidRDefault="00F90D86" w:rsidP="0066264B">
            <w:pPr>
              <w:pStyle w:val="TAC"/>
              <w:rPr>
                <w:noProof/>
              </w:rPr>
            </w:pPr>
          </w:p>
        </w:tc>
        <w:tc>
          <w:tcPr>
            <w:tcW w:w="907" w:type="pct"/>
            <w:shd w:val="clear" w:color="auto" w:fill="auto"/>
            <w:tcPrChange w:id="37" w:author="MK" w:date="2021-05-09T19:19:00Z">
              <w:tcPr>
                <w:tcW w:w="907" w:type="pct"/>
                <w:shd w:val="clear" w:color="auto" w:fill="auto"/>
              </w:tcPr>
            </w:tcPrChange>
          </w:tcPr>
          <w:p w14:paraId="521B1BB2" w14:textId="77777777" w:rsidR="00F90D86" w:rsidRPr="00A62BB0" w:rsidRDefault="00F90D86" w:rsidP="0066264B">
            <w:pPr>
              <w:pStyle w:val="TAC"/>
              <w:rPr>
                <w:noProof/>
              </w:rPr>
            </w:pPr>
            <w:r w:rsidRPr="00A62BB0">
              <w:rPr>
                <w:noProof/>
              </w:rPr>
              <w:t>TRS.2.1 TDD</w:t>
            </w:r>
          </w:p>
        </w:tc>
        <w:tc>
          <w:tcPr>
            <w:tcW w:w="1166" w:type="pct"/>
            <w:tcPrChange w:id="38" w:author="MK" w:date="2021-05-09T19:19:00Z">
              <w:tcPr>
                <w:tcW w:w="1166" w:type="pct"/>
              </w:tcPr>
            </w:tcPrChange>
          </w:tcPr>
          <w:p w14:paraId="75025A12" w14:textId="77777777" w:rsidR="00F90D86" w:rsidRPr="00A62BB0" w:rsidRDefault="00F90D86" w:rsidP="0066264B">
            <w:pPr>
              <w:pStyle w:val="TAC"/>
              <w:rPr>
                <w:noProof/>
              </w:rPr>
            </w:pPr>
          </w:p>
        </w:tc>
      </w:tr>
      <w:tr w:rsidR="00F90D86" w:rsidRPr="00A62BB0" w14:paraId="146A22D7" w14:textId="77777777" w:rsidTr="006C6D35">
        <w:trPr>
          <w:trHeight w:val="176"/>
          <w:jc w:val="center"/>
          <w:trPrChange w:id="39" w:author="MK" w:date="2021-05-09T19:19:00Z">
            <w:trPr>
              <w:trHeight w:val="176"/>
              <w:jc w:val="center"/>
            </w:trPr>
          </w:trPrChange>
        </w:trPr>
        <w:tc>
          <w:tcPr>
            <w:tcW w:w="2499" w:type="pct"/>
            <w:gridSpan w:val="2"/>
            <w:shd w:val="clear" w:color="auto" w:fill="auto"/>
            <w:tcPrChange w:id="40" w:author="MK" w:date="2021-05-09T19:19:00Z">
              <w:tcPr>
                <w:tcW w:w="2500" w:type="pct"/>
                <w:gridSpan w:val="2"/>
                <w:shd w:val="clear" w:color="auto" w:fill="auto"/>
              </w:tcPr>
            </w:tcPrChange>
          </w:tcPr>
          <w:p w14:paraId="04D0279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Change w:id="41" w:author="MK" w:date="2021-05-09T19:19:00Z">
              <w:tcPr>
                <w:tcW w:w="427" w:type="pct"/>
                <w:shd w:val="clear" w:color="auto" w:fill="auto"/>
              </w:tcPr>
            </w:tcPrChange>
          </w:tcPr>
          <w:p w14:paraId="408AAB6F" w14:textId="77777777" w:rsidR="00F90D86" w:rsidRPr="00A62BB0" w:rsidRDefault="00F90D86" w:rsidP="0066264B">
            <w:pPr>
              <w:pStyle w:val="TAC"/>
              <w:rPr>
                <w:noProof/>
              </w:rPr>
            </w:pPr>
          </w:p>
        </w:tc>
        <w:tc>
          <w:tcPr>
            <w:tcW w:w="907" w:type="pct"/>
            <w:shd w:val="clear" w:color="auto" w:fill="auto"/>
            <w:tcPrChange w:id="42" w:author="MK" w:date="2021-05-09T19:19:00Z">
              <w:tcPr>
                <w:tcW w:w="907" w:type="pct"/>
                <w:shd w:val="clear" w:color="auto" w:fill="auto"/>
              </w:tcPr>
            </w:tcPrChange>
          </w:tcPr>
          <w:p w14:paraId="22DF9F49" w14:textId="77777777" w:rsidR="00F90D86" w:rsidRPr="00A62BB0" w:rsidRDefault="00F90D86" w:rsidP="0066264B">
            <w:pPr>
              <w:pStyle w:val="TAC"/>
              <w:rPr>
                <w:noProof/>
              </w:rPr>
            </w:pPr>
            <w:r w:rsidRPr="00A62BB0">
              <w:rPr>
                <w:noProof/>
              </w:rPr>
              <w:t>TCI.State.0</w:t>
            </w:r>
          </w:p>
        </w:tc>
        <w:tc>
          <w:tcPr>
            <w:tcW w:w="1166" w:type="pct"/>
            <w:tcPrChange w:id="43" w:author="MK" w:date="2021-05-09T19:19:00Z">
              <w:tcPr>
                <w:tcW w:w="1166" w:type="pct"/>
              </w:tcPr>
            </w:tcPrChange>
          </w:tcPr>
          <w:p w14:paraId="77EE84D0" w14:textId="77777777" w:rsidR="00F90D86" w:rsidRPr="00A62BB0" w:rsidRDefault="00F90D86" w:rsidP="0066264B">
            <w:pPr>
              <w:pStyle w:val="TAC"/>
              <w:rPr>
                <w:noProof/>
              </w:rPr>
            </w:pPr>
          </w:p>
        </w:tc>
      </w:tr>
      <w:tr w:rsidR="00F90D86" w:rsidRPr="00A62BB0" w14:paraId="268804A0" w14:textId="77777777" w:rsidTr="006C6D35">
        <w:trPr>
          <w:trHeight w:val="176"/>
          <w:jc w:val="center"/>
          <w:trPrChange w:id="44" w:author="MK" w:date="2021-05-09T19:19:00Z">
            <w:trPr>
              <w:trHeight w:val="176"/>
              <w:jc w:val="center"/>
            </w:trPr>
          </w:trPrChange>
        </w:trPr>
        <w:tc>
          <w:tcPr>
            <w:tcW w:w="2499" w:type="pct"/>
            <w:gridSpan w:val="2"/>
            <w:shd w:val="clear" w:color="auto" w:fill="auto"/>
            <w:tcPrChange w:id="45" w:author="MK" w:date="2021-05-09T19:19:00Z">
              <w:tcPr>
                <w:tcW w:w="2500" w:type="pct"/>
                <w:gridSpan w:val="2"/>
                <w:shd w:val="clear" w:color="auto" w:fill="auto"/>
              </w:tcPr>
            </w:tcPrChange>
          </w:tcPr>
          <w:p w14:paraId="46C74E93"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Change w:id="46" w:author="MK" w:date="2021-05-09T19:19:00Z">
              <w:tcPr>
                <w:tcW w:w="427" w:type="pct"/>
                <w:shd w:val="clear" w:color="auto" w:fill="auto"/>
              </w:tcPr>
            </w:tcPrChange>
          </w:tcPr>
          <w:p w14:paraId="671E2748" w14:textId="77777777" w:rsidR="00F90D86" w:rsidRPr="00A62BB0" w:rsidRDefault="00F90D86" w:rsidP="0066264B">
            <w:pPr>
              <w:pStyle w:val="TAC"/>
              <w:rPr>
                <w:noProof/>
              </w:rPr>
            </w:pPr>
          </w:p>
        </w:tc>
        <w:tc>
          <w:tcPr>
            <w:tcW w:w="907" w:type="pct"/>
            <w:shd w:val="clear" w:color="auto" w:fill="auto"/>
            <w:tcPrChange w:id="47" w:author="MK" w:date="2021-05-09T19:19:00Z">
              <w:tcPr>
                <w:tcW w:w="907" w:type="pct"/>
                <w:shd w:val="clear" w:color="auto" w:fill="auto"/>
              </w:tcPr>
            </w:tcPrChange>
          </w:tcPr>
          <w:p w14:paraId="0AD5D2BF" w14:textId="77777777" w:rsidR="00F90D86" w:rsidRPr="00A62BB0" w:rsidRDefault="00F90D86" w:rsidP="0066264B">
            <w:pPr>
              <w:pStyle w:val="TAC"/>
              <w:rPr>
                <w:noProof/>
              </w:rPr>
            </w:pPr>
            <w:r w:rsidRPr="00A62BB0">
              <w:rPr>
                <w:noProof/>
              </w:rPr>
              <w:t>OP.1</w:t>
            </w:r>
          </w:p>
        </w:tc>
        <w:tc>
          <w:tcPr>
            <w:tcW w:w="1166" w:type="pct"/>
            <w:tcPrChange w:id="48" w:author="MK" w:date="2021-05-09T19:19:00Z">
              <w:tcPr>
                <w:tcW w:w="1166" w:type="pct"/>
              </w:tcPr>
            </w:tcPrChange>
          </w:tcPr>
          <w:p w14:paraId="480297D8" w14:textId="77777777" w:rsidR="00F90D86" w:rsidRPr="00A62BB0" w:rsidRDefault="00F90D86" w:rsidP="0066264B">
            <w:pPr>
              <w:pStyle w:val="TAC"/>
              <w:rPr>
                <w:noProof/>
              </w:rPr>
            </w:pPr>
          </w:p>
        </w:tc>
      </w:tr>
      <w:tr w:rsidR="00F90D86" w:rsidRPr="00A62BB0" w:rsidDel="006C6D35" w14:paraId="37EA9F8E" w14:textId="30E99C98" w:rsidTr="006C6D35">
        <w:trPr>
          <w:trHeight w:val="164"/>
          <w:jc w:val="center"/>
          <w:del w:id="49" w:author="MK" w:date="2021-05-09T19:19:00Z"/>
          <w:trPrChange w:id="50" w:author="MK" w:date="2021-05-09T19:19:00Z">
            <w:trPr>
              <w:trHeight w:val="164"/>
              <w:jc w:val="center"/>
            </w:trPr>
          </w:trPrChange>
        </w:trPr>
        <w:tc>
          <w:tcPr>
            <w:tcW w:w="2499" w:type="pct"/>
            <w:gridSpan w:val="2"/>
            <w:shd w:val="clear" w:color="auto" w:fill="auto"/>
            <w:tcPrChange w:id="51" w:author="MK" w:date="2021-05-09T19:19:00Z">
              <w:tcPr>
                <w:tcW w:w="2500" w:type="pct"/>
                <w:gridSpan w:val="2"/>
                <w:shd w:val="clear" w:color="auto" w:fill="auto"/>
              </w:tcPr>
            </w:tcPrChange>
          </w:tcPr>
          <w:p w14:paraId="4B2628B8" w14:textId="400B728D" w:rsidR="00F90D86" w:rsidRPr="00A62BB0" w:rsidDel="006C6D35" w:rsidRDefault="00F90D86" w:rsidP="0066264B">
            <w:pPr>
              <w:keepNext/>
              <w:keepLines/>
              <w:spacing w:after="0"/>
              <w:rPr>
                <w:del w:id="52" w:author="MK" w:date="2021-05-09T19:19:00Z"/>
                <w:rFonts w:ascii="Arial" w:hAnsi="Arial"/>
                <w:noProof/>
                <w:sz w:val="18"/>
              </w:rPr>
            </w:pPr>
            <w:del w:id="53" w:author="MK" w:date="2021-05-09T19:19:00Z">
              <w:r w:rsidRPr="00A62BB0" w:rsidDel="006C6D35">
                <w:rPr>
                  <w:rFonts w:ascii="Arial" w:hAnsi="Arial"/>
                  <w:noProof/>
                  <w:sz w:val="18"/>
                </w:rPr>
                <w:delText>AoA Setup</w:delText>
              </w:r>
            </w:del>
          </w:p>
        </w:tc>
        <w:tc>
          <w:tcPr>
            <w:tcW w:w="427" w:type="pct"/>
            <w:shd w:val="clear" w:color="auto" w:fill="auto"/>
            <w:tcPrChange w:id="54" w:author="MK" w:date="2021-05-09T19:19:00Z">
              <w:tcPr>
                <w:tcW w:w="427" w:type="pct"/>
                <w:shd w:val="clear" w:color="auto" w:fill="auto"/>
              </w:tcPr>
            </w:tcPrChange>
          </w:tcPr>
          <w:p w14:paraId="11F4F656" w14:textId="123656D4" w:rsidR="00F90D86" w:rsidRPr="00A62BB0" w:rsidDel="006C6D35" w:rsidRDefault="00F90D86" w:rsidP="0066264B">
            <w:pPr>
              <w:pStyle w:val="TAC"/>
              <w:rPr>
                <w:del w:id="55" w:author="MK" w:date="2021-05-09T19:19:00Z"/>
                <w:noProof/>
              </w:rPr>
            </w:pPr>
          </w:p>
        </w:tc>
        <w:tc>
          <w:tcPr>
            <w:tcW w:w="907" w:type="pct"/>
            <w:shd w:val="clear" w:color="auto" w:fill="auto"/>
            <w:tcPrChange w:id="56" w:author="MK" w:date="2021-05-09T19:19:00Z">
              <w:tcPr>
                <w:tcW w:w="907" w:type="pct"/>
                <w:shd w:val="clear" w:color="auto" w:fill="auto"/>
              </w:tcPr>
            </w:tcPrChange>
          </w:tcPr>
          <w:p w14:paraId="7D9AEC66" w14:textId="29D41F36" w:rsidR="00F90D86" w:rsidRPr="00A62BB0" w:rsidDel="006C6D35" w:rsidRDefault="00F90D86" w:rsidP="0066264B">
            <w:pPr>
              <w:pStyle w:val="TAC"/>
              <w:rPr>
                <w:del w:id="57" w:author="MK" w:date="2021-05-09T19:19:00Z"/>
                <w:noProof/>
              </w:rPr>
            </w:pPr>
            <w:del w:id="58" w:author="MK" w:date="2021-05-09T19:19:00Z">
              <w:r w:rsidRPr="00A62BB0" w:rsidDel="006C6D35">
                <w:rPr>
                  <w:noProof/>
                </w:rPr>
                <w:delText>Setup 1</w:delText>
              </w:r>
            </w:del>
          </w:p>
        </w:tc>
        <w:tc>
          <w:tcPr>
            <w:tcW w:w="1166" w:type="pct"/>
            <w:tcPrChange w:id="59" w:author="MK" w:date="2021-05-09T19:19:00Z">
              <w:tcPr>
                <w:tcW w:w="1166" w:type="pct"/>
              </w:tcPr>
            </w:tcPrChange>
          </w:tcPr>
          <w:p w14:paraId="3B6BF6DF" w14:textId="200668A7" w:rsidR="00F90D86" w:rsidRPr="00A62BB0" w:rsidDel="006C6D35" w:rsidRDefault="00F90D86" w:rsidP="0066264B">
            <w:pPr>
              <w:pStyle w:val="TAC"/>
              <w:rPr>
                <w:del w:id="60" w:author="MK" w:date="2021-05-09T19:19:00Z"/>
                <w:noProof/>
              </w:rPr>
            </w:pPr>
            <w:del w:id="61" w:author="MK" w:date="2021-05-09T19:19:00Z">
              <w:r w:rsidRPr="00A62BB0" w:rsidDel="006C6D35">
                <w:rPr>
                  <w:noProof/>
                </w:rPr>
                <w:delText>A.3.15.1</w:delText>
              </w:r>
            </w:del>
          </w:p>
        </w:tc>
      </w:tr>
      <w:tr w:rsidR="00F90D86" w:rsidRPr="00A62BB0" w14:paraId="09C550F2" w14:textId="77777777" w:rsidTr="006C6D35">
        <w:trPr>
          <w:trHeight w:val="164"/>
          <w:jc w:val="center"/>
          <w:trPrChange w:id="62" w:author="MK" w:date="2021-05-09T19:19:00Z">
            <w:trPr>
              <w:trHeight w:val="164"/>
              <w:jc w:val="center"/>
            </w:trPr>
          </w:trPrChange>
        </w:trPr>
        <w:tc>
          <w:tcPr>
            <w:tcW w:w="2499" w:type="pct"/>
            <w:gridSpan w:val="2"/>
            <w:shd w:val="clear" w:color="auto" w:fill="auto"/>
            <w:tcPrChange w:id="63" w:author="MK" w:date="2021-05-09T19:19:00Z">
              <w:tcPr>
                <w:tcW w:w="2500" w:type="pct"/>
                <w:gridSpan w:val="2"/>
                <w:shd w:val="clear" w:color="auto" w:fill="auto"/>
              </w:tcPr>
            </w:tcPrChange>
          </w:tcPr>
          <w:p w14:paraId="3EF7DC8F"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Change w:id="64" w:author="MK" w:date="2021-05-09T19:19:00Z">
              <w:tcPr>
                <w:tcW w:w="427" w:type="pct"/>
                <w:shd w:val="clear" w:color="auto" w:fill="auto"/>
              </w:tcPr>
            </w:tcPrChange>
          </w:tcPr>
          <w:p w14:paraId="45D528D9" w14:textId="77777777" w:rsidR="00F90D86" w:rsidRPr="00A62BB0" w:rsidRDefault="00F90D86" w:rsidP="0066264B">
            <w:pPr>
              <w:pStyle w:val="TAC"/>
              <w:rPr>
                <w:noProof/>
              </w:rPr>
            </w:pPr>
          </w:p>
        </w:tc>
        <w:tc>
          <w:tcPr>
            <w:tcW w:w="907" w:type="pct"/>
            <w:shd w:val="clear" w:color="auto" w:fill="auto"/>
            <w:tcPrChange w:id="65" w:author="MK" w:date="2021-05-09T19:19:00Z">
              <w:tcPr>
                <w:tcW w:w="907" w:type="pct"/>
                <w:shd w:val="clear" w:color="auto" w:fill="auto"/>
              </w:tcPr>
            </w:tcPrChange>
          </w:tcPr>
          <w:p w14:paraId="1D8CF0F0" w14:textId="77777777" w:rsidR="00F90D86" w:rsidRPr="00A62BB0" w:rsidRDefault="00F90D86" w:rsidP="0066264B">
            <w:pPr>
              <w:pStyle w:val="TAC"/>
              <w:rPr>
                <w:noProof/>
              </w:rPr>
            </w:pPr>
            <w:r w:rsidRPr="00A62BB0">
              <w:rPr>
                <w:noProof/>
              </w:rPr>
              <w:t>Normal</w:t>
            </w:r>
          </w:p>
        </w:tc>
        <w:tc>
          <w:tcPr>
            <w:tcW w:w="1166" w:type="pct"/>
            <w:tcPrChange w:id="66" w:author="MK" w:date="2021-05-09T19:19:00Z">
              <w:tcPr>
                <w:tcW w:w="1166" w:type="pct"/>
              </w:tcPr>
            </w:tcPrChange>
          </w:tcPr>
          <w:p w14:paraId="4303F470" w14:textId="77777777" w:rsidR="00F90D86" w:rsidRPr="00A62BB0" w:rsidRDefault="00F90D86" w:rsidP="0066264B">
            <w:pPr>
              <w:pStyle w:val="TAC"/>
              <w:rPr>
                <w:noProof/>
              </w:rPr>
            </w:pPr>
          </w:p>
        </w:tc>
      </w:tr>
      <w:tr w:rsidR="00F90D86" w:rsidRPr="00A62BB0" w14:paraId="75CBF0E5" w14:textId="77777777" w:rsidTr="0066264B">
        <w:trPr>
          <w:trHeight w:val="164"/>
          <w:jc w:val="center"/>
        </w:trPr>
        <w:tc>
          <w:tcPr>
            <w:tcW w:w="1166" w:type="pct"/>
            <w:vMerge w:val="restart"/>
            <w:shd w:val="clear" w:color="auto" w:fill="auto"/>
          </w:tcPr>
          <w:p w14:paraId="71BF08BC" w14:textId="77777777" w:rsidR="00F90D86" w:rsidRPr="00A62BB0" w:rsidRDefault="00F90D86" w:rsidP="0066264B">
            <w:pPr>
              <w:pStyle w:val="TAL"/>
              <w:rPr>
                <w:noProof/>
              </w:rPr>
            </w:pPr>
            <w:r w:rsidRPr="00A62BB0">
              <w:rPr>
                <w:noProof/>
              </w:rPr>
              <w:t xml:space="preserve">Beam failure detection transmission parameters </w:t>
            </w:r>
          </w:p>
        </w:tc>
        <w:tc>
          <w:tcPr>
            <w:tcW w:w="1334" w:type="pct"/>
            <w:shd w:val="clear" w:color="auto" w:fill="auto"/>
          </w:tcPr>
          <w:p w14:paraId="48BF16AC" w14:textId="77777777" w:rsidR="00F90D86" w:rsidRPr="00A62BB0" w:rsidRDefault="00F90D86" w:rsidP="0066264B">
            <w:pPr>
              <w:pStyle w:val="TAL"/>
              <w:rPr>
                <w:noProof/>
              </w:rPr>
            </w:pPr>
            <w:r w:rsidRPr="00A62BB0">
              <w:rPr>
                <w:noProof/>
              </w:rPr>
              <w:t>DCI format</w:t>
            </w:r>
          </w:p>
        </w:tc>
        <w:tc>
          <w:tcPr>
            <w:tcW w:w="427" w:type="pct"/>
            <w:shd w:val="clear" w:color="auto" w:fill="auto"/>
          </w:tcPr>
          <w:p w14:paraId="65D5A06B" w14:textId="77777777" w:rsidR="00F90D86" w:rsidRPr="00A62BB0" w:rsidRDefault="00F90D86" w:rsidP="0066264B">
            <w:pPr>
              <w:pStyle w:val="TAC"/>
              <w:rPr>
                <w:noProof/>
              </w:rPr>
            </w:pPr>
          </w:p>
        </w:tc>
        <w:tc>
          <w:tcPr>
            <w:tcW w:w="907" w:type="pct"/>
            <w:shd w:val="clear" w:color="auto" w:fill="auto"/>
          </w:tcPr>
          <w:p w14:paraId="4F782434" w14:textId="77777777" w:rsidR="00F90D86" w:rsidRPr="00A62BB0" w:rsidRDefault="00F90D86" w:rsidP="0066264B">
            <w:pPr>
              <w:pStyle w:val="TAC"/>
              <w:rPr>
                <w:noProof/>
              </w:rPr>
            </w:pPr>
            <w:r w:rsidRPr="00A62BB0">
              <w:rPr>
                <w:noProof/>
              </w:rPr>
              <w:t>1-0</w:t>
            </w:r>
          </w:p>
        </w:tc>
        <w:tc>
          <w:tcPr>
            <w:tcW w:w="1166" w:type="pct"/>
          </w:tcPr>
          <w:p w14:paraId="4F11B7FB" w14:textId="77777777" w:rsidR="00F90D86" w:rsidRPr="00A62BB0" w:rsidRDefault="00F90D86" w:rsidP="0066264B">
            <w:pPr>
              <w:pStyle w:val="TAC"/>
              <w:rPr>
                <w:noProof/>
              </w:rPr>
            </w:pPr>
          </w:p>
        </w:tc>
      </w:tr>
      <w:tr w:rsidR="00F90D86" w:rsidRPr="00A62BB0" w14:paraId="36EA1FE2" w14:textId="77777777" w:rsidTr="0066264B">
        <w:trPr>
          <w:trHeight w:val="352"/>
          <w:jc w:val="center"/>
        </w:trPr>
        <w:tc>
          <w:tcPr>
            <w:tcW w:w="1166" w:type="pct"/>
            <w:vMerge/>
            <w:shd w:val="clear" w:color="auto" w:fill="auto"/>
          </w:tcPr>
          <w:p w14:paraId="2BE583CB" w14:textId="77777777" w:rsidR="00F90D86" w:rsidRPr="00A62BB0" w:rsidRDefault="00F90D86" w:rsidP="0066264B">
            <w:pPr>
              <w:pStyle w:val="TAL"/>
              <w:rPr>
                <w:noProof/>
              </w:rPr>
            </w:pPr>
          </w:p>
        </w:tc>
        <w:tc>
          <w:tcPr>
            <w:tcW w:w="1334" w:type="pct"/>
            <w:shd w:val="clear" w:color="auto" w:fill="auto"/>
          </w:tcPr>
          <w:p w14:paraId="1EFDCD4D" w14:textId="77777777" w:rsidR="00F90D86" w:rsidRPr="00A62BB0" w:rsidRDefault="00F90D86" w:rsidP="0066264B">
            <w:pPr>
              <w:pStyle w:val="TAL"/>
              <w:rPr>
                <w:noProof/>
              </w:rPr>
            </w:pPr>
            <w:r w:rsidRPr="00A62BB0">
              <w:rPr>
                <w:noProof/>
              </w:rPr>
              <w:t>Number of Control OFDM symbols</w:t>
            </w:r>
          </w:p>
        </w:tc>
        <w:tc>
          <w:tcPr>
            <w:tcW w:w="427" w:type="pct"/>
            <w:shd w:val="clear" w:color="auto" w:fill="auto"/>
          </w:tcPr>
          <w:p w14:paraId="09B9D28D" w14:textId="77777777" w:rsidR="00F90D86" w:rsidRPr="00A62BB0" w:rsidRDefault="00F90D86" w:rsidP="0066264B">
            <w:pPr>
              <w:pStyle w:val="TAC"/>
              <w:rPr>
                <w:noProof/>
              </w:rPr>
            </w:pPr>
          </w:p>
        </w:tc>
        <w:tc>
          <w:tcPr>
            <w:tcW w:w="907" w:type="pct"/>
            <w:shd w:val="clear" w:color="auto" w:fill="auto"/>
          </w:tcPr>
          <w:p w14:paraId="38CF1AF4" w14:textId="77777777" w:rsidR="00F90D86" w:rsidRPr="00A62BB0" w:rsidRDefault="00F90D86" w:rsidP="0066264B">
            <w:pPr>
              <w:pStyle w:val="TAC"/>
              <w:rPr>
                <w:noProof/>
              </w:rPr>
            </w:pPr>
            <w:r w:rsidRPr="00A62BB0">
              <w:rPr>
                <w:noProof/>
              </w:rPr>
              <w:t>2</w:t>
            </w:r>
          </w:p>
        </w:tc>
        <w:tc>
          <w:tcPr>
            <w:tcW w:w="1166" w:type="pct"/>
          </w:tcPr>
          <w:p w14:paraId="7C49D12A" w14:textId="77777777" w:rsidR="00F90D86" w:rsidRPr="00A62BB0" w:rsidRDefault="00F90D86" w:rsidP="0066264B">
            <w:pPr>
              <w:pStyle w:val="TAC"/>
              <w:rPr>
                <w:noProof/>
              </w:rPr>
            </w:pPr>
          </w:p>
        </w:tc>
      </w:tr>
      <w:tr w:rsidR="00F90D86" w:rsidRPr="00A62BB0" w14:paraId="4D22F44F" w14:textId="77777777" w:rsidTr="0066264B">
        <w:trPr>
          <w:trHeight w:val="176"/>
          <w:jc w:val="center"/>
        </w:trPr>
        <w:tc>
          <w:tcPr>
            <w:tcW w:w="1166" w:type="pct"/>
            <w:vMerge/>
            <w:shd w:val="clear" w:color="auto" w:fill="auto"/>
          </w:tcPr>
          <w:p w14:paraId="4ED60308" w14:textId="77777777" w:rsidR="00F90D86" w:rsidRPr="00A62BB0" w:rsidRDefault="00F90D86" w:rsidP="0066264B">
            <w:pPr>
              <w:pStyle w:val="TAL"/>
              <w:rPr>
                <w:noProof/>
              </w:rPr>
            </w:pPr>
          </w:p>
        </w:tc>
        <w:tc>
          <w:tcPr>
            <w:tcW w:w="1334" w:type="pct"/>
            <w:shd w:val="clear" w:color="auto" w:fill="auto"/>
          </w:tcPr>
          <w:p w14:paraId="033F3342" w14:textId="77777777" w:rsidR="00F90D86" w:rsidRPr="00A62BB0" w:rsidRDefault="00F90D86" w:rsidP="0066264B">
            <w:pPr>
              <w:pStyle w:val="TAL"/>
              <w:rPr>
                <w:noProof/>
              </w:rPr>
            </w:pPr>
            <w:r w:rsidRPr="00A62BB0">
              <w:rPr>
                <w:noProof/>
              </w:rPr>
              <w:t xml:space="preserve">Aggregation level </w:t>
            </w:r>
          </w:p>
        </w:tc>
        <w:tc>
          <w:tcPr>
            <w:tcW w:w="427" w:type="pct"/>
            <w:shd w:val="clear" w:color="auto" w:fill="auto"/>
          </w:tcPr>
          <w:p w14:paraId="2A9E2D4A" w14:textId="77777777" w:rsidR="00F90D86" w:rsidRPr="00A62BB0" w:rsidRDefault="00F90D86" w:rsidP="0066264B">
            <w:pPr>
              <w:pStyle w:val="TAC"/>
              <w:rPr>
                <w:noProof/>
              </w:rPr>
            </w:pPr>
            <w:r w:rsidRPr="00A62BB0">
              <w:rPr>
                <w:noProof/>
              </w:rPr>
              <w:t>CCE</w:t>
            </w:r>
          </w:p>
        </w:tc>
        <w:tc>
          <w:tcPr>
            <w:tcW w:w="907" w:type="pct"/>
            <w:shd w:val="clear" w:color="auto" w:fill="auto"/>
          </w:tcPr>
          <w:p w14:paraId="113C4036" w14:textId="77777777" w:rsidR="00F90D86" w:rsidRPr="00A62BB0" w:rsidRDefault="00F90D86" w:rsidP="0066264B">
            <w:pPr>
              <w:pStyle w:val="TAC"/>
              <w:rPr>
                <w:noProof/>
              </w:rPr>
            </w:pPr>
            <w:r w:rsidRPr="00A62BB0">
              <w:rPr>
                <w:noProof/>
              </w:rPr>
              <w:t>8</w:t>
            </w:r>
          </w:p>
        </w:tc>
        <w:tc>
          <w:tcPr>
            <w:tcW w:w="1166" w:type="pct"/>
          </w:tcPr>
          <w:p w14:paraId="4F78174E" w14:textId="77777777" w:rsidR="00F90D86" w:rsidRPr="00A62BB0" w:rsidRDefault="00F90D86" w:rsidP="0066264B">
            <w:pPr>
              <w:pStyle w:val="TAC"/>
              <w:rPr>
                <w:noProof/>
              </w:rPr>
            </w:pPr>
          </w:p>
        </w:tc>
      </w:tr>
      <w:tr w:rsidR="00F90D86" w:rsidRPr="00A62BB0" w14:paraId="193098D8" w14:textId="77777777" w:rsidTr="0066264B">
        <w:trPr>
          <w:trHeight w:val="527"/>
          <w:jc w:val="center"/>
        </w:trPr>
        <w:tc>
          <w:tcPr>
            <w:tcW w:w="1166" w:type="pct"/>
            <w:vMerge/>
            <w:shd w:val="clear" w:color="auto" w:fill="auto"/>
          </w:tcPr>
          <w:p w14:paraId="510366E5" w14:textId="77777777" w:rsidR="00F90D86" w:rsidRPr="00A62BB0" w:rsidRDefault="00F90D86" w:rsidP="0066264B">
            <w:pPr>
              <w:pStyle w:val="TAL"/>
              <w:rPr>
                <w:noProof/>
              </w:rPr>
            </w:pPr>
          </w:p>
        </w:tc>
        <w:tc>
          <w:tcPr>
            <w:tcW w:w="1334" w:type="pct"/>
            <w:shd w:val="clear" w:color="auto" w:fill="auto"/>
          </w:tcPr>
          <w:p w14:paraId="0A8F4420" w14:textId="77777777" w:rsidR="00F90D86" w:rsidRPr="00A62BB0" w:rsidRDefault="00F90D86" w:rsidP="0066264B">
            <w:pPr>
              <w:pStyle w:val="TAL"/>
              <w:rPr>
                <w:noProof/>
              </w:rPr>
            </w:pPr>
            <w:r w:rsidRPr="00A62BB0">
              <w:rPr>
                <w:rFonts w:eastAsia="?? ??"/>
              </w:rPr>
              <w:t>Ratio of hypothetical PDCCH RE energy to average CSI-RS RE energy</w:t>
            </w:r>
          </w:p>
        </w:tc>
        <w:tc>
          <w:tcPr>
            <w:tcW w:w="427" w:type="pct"/>
            <w:shd w:val="clear" w:color="auto" w:fill="auto"/>
          </w:tcPr>
          <w:p w14:paraId="35352670" w14:textId="77777777" w:rsidR="00F90D86" w:rsidRPr="00A62BB0" w:rsidRDefault="00F90D86" w:rsidP="0066264B">
            <w:pPr>
              <w:pStyle w:val="TAC"/>
              <w:rPr>
                <w:noProof/>
              </w:rPr>
            </w:pPr>
            <w:r w:rsidRPr="00A62BB0">
              <w:rPr>
                <w:noProof/>
              </w:rPr>
              <w:t>dB</w:t>
            </w:r>
          </w:p>
        </w:tc>
        <w:tc>
          <w:tcPr>
            <w:tcW w:w="907" w:type="pct"/>
            <w:shd w:val="clear" w:color="auto" w:fill="auto"/>
          </w:tcPr>
          <w:p w14:paraId="531073F9" w14:textId="77777777" w:rsidR="00F90D86" w:rsidRPr="00A62BB0" w:rsidRDefault="00F90D86" w:rsidP="0066264B">
            <w:pPr>
              <w:pStyle w:val="TAC"/>
              <w:rPr>
                <w:noProof/>
              </w:rPr>
            </w:pPr>
            <w:r w:rsidRPr="00A62BB0">
              <w:rPr>
                <w:noProof/>
              </w:rPr>
              <w:t>0</w:t>
            </w:r>
          </w:p>
        </w:tc>
        <w:tc>
          <w:tcPr>
            <w:tcW w:w="1166" w:type="pct"/>
          </w:tcPr>
          <w:p w14:paraId="393DF6C4" w14:textId="77777777" w:rsidR="00F90D86" w:rsidRPr="00A62BB0" w:rsidRDefault="00F90D86" w:rsidP="0066264B">
            <w:pPr>
              <w:pStyle w:val="TAC"/>
              <w:rPr>
                <w:noProof/>
              </w:rPr>
            </w:pPr>
          </w:p>
        </w:tc>
      </w:tr>
      <w:tr w:rsidR="00F90D86" w:rsidRPr="00A62BB0" w14:paraId="66400C3A" w14:textId="77777777" w:rsidTr="0066264B">
        <w:trPr>
          <w:trHeight w:val="465"/>
          <w:jc w:val="center"/>
        </w:trPr>
        <w:tc>
          <w:tcPr>
            <w:tcW w:w="1166" w:type="pct"/>
            <w:vMerge/>
            <w:shd w:val="clear" w:color="auto" w:fill="auto"/>
          </w:tcPr>
          <w:p w14:paraId="78644F90" w14:textId="77777777" w:rsidR="00F90D86" w:rsidRPr="00A62BB0" w:rsidRDefault="00F90D86" w:rsidP="0066264B">
            <w:pPr>
              <w:pStyle w:val="TAL"/>
              <w:rPr>
                <w:noProof/>
              </w:rPr>
            </w:pPr>
          </w:p>
        </w:tc>
        <w:tc>
          <w:tcPr>
            <w:tcW w:w="1334" w:type="pct"/>
            <w:shd w:val="clear" w:color="auto" w:fill="auto"/>
          </w:tcPr>
          <w:p w14:paraId="3B4D30E3" w14:textId="77777777" w:rsidR="00F90D86" w:rsidRPr="00A62BB0" w:rsidRDefault="00F90D86" w:rsidP="0066264B">
            <w:pPr>
              <w:pStyle w:val="TAL"/>
              <w:rPr>
                <w:noProof/>
              </w:rPr>
            </w:pPr>
            <w:r w:rsidRPr="00A62BB0">
              <w:rPr>
                <w:rFonts w:eastAsia="?? ??"/>
              </w:rPr>
              <w:t>Ratio of hypothetical PDCCH DMRS energy to average CSI-RS RE energy</w:t>
            </w:r>
          </w:p>
        </w:tc>
        <w:tc>
          <w:tcPr>
            <w:tcW w:w="427" w:type="pct"/>
            <w:shd w:val="clear" w:color="auto" w:fill="auto"/>
          </w:tcPr>
          <w:p w14:paraId="1B594BC2" w14:textId="77777777" w:rsidR="00F90D86" w:rsidRPr="00A62BB0" w:rsidRDefault="00F90D86" w:rsidP="0066264B">
            <w:pPr>
              <w:pStyle w:val="TAC"/>
              <w:rPr>
                <w:noProof/>
              </w:rPr>
            </w:pPr>
            <w:r w:rsidRPr="00A62BB0">
              <w:rPr>
                <w:noProof/>
              </w:rPr>
              <w:t>dB</w:t>
            </w:r>
          </w:p>
        </w:tc>
        <w:tc>
          <w:tcPr>
            <w:tcW w:w="907" w:type="pct"/>
            <w:shd w:val="clear" w:color="auto" w:fill="auto"/>
          </w:tcPr>
          <w:p w14:paraId="4BBC1C68" w14:textId="77777777" w:rsidR="00F90D86" w:rsidRPr="00A62BB0" w:rsidRDefault="00F90D86" w:rsidP="0066264B">
            <w:pPr>
              <w:pStyle w:val="TAC"/>
              <w:rPr>
                <w:noProof/>
              </w:rPr>
            </w:pPr>
            <w:r w:rsidRPr="00A62BB0">
              <w:rPr>
                <w:noProof/>
              </w:rPr>
              <w:t>0</w:t>
            </w:r>
          </w:p>
        </w:tc>
        <w:tc>
          <w:tcPr>
            <w:tcW w:w="1166" w:type="pct"/>
          </w:tcPr>
          <w:p w14:paraId="0A9A8DD6" w14:textId="77777777" w:rsidR="00F90D86" w:rsidRPr="00A62BB0" w:rsidRDefault="00F90D86" w:rsidP="0066264B">
            <w:pPr>
              <w:pStyle w:val="TAC"/>
              <w:rPr>
                <w:noProof/>
              </w:rPr>
            </w:pPr>
          </w:p>
        </w:tc>
      </w:tr>
      <w:tr w:rsidR="00F90D86" w:rsidRPr="00A62BB0" w14:paraId="41E0B899" w14:textId="77777777" w:rsidTr="0066264B">
        <w:trPr>
          <w:trHeight w:val="379"/>
          <w:jc w:val="center"/>
        </w:trPr>
        <w:tc>
          <w:tcPr>
            <w:tcW w:w="1166" w:type="pct"/>
            <w:vMerge/>
            <w:shd w:val="clear" w:color="auto" w:fill="auto"/>
          </w:tcPr>
          <w:p w14:paraId="422203D5" w14:textId="77777777" w:rsidR="00F90D86" w:rsidRPr="00A62BB0" w:rsidRDefault="00F90D86" w:rsidP="0066264B">
            <w:pPr>
              <w:pStyle w:val="TAL"/>
              <w:rPr>
                <w:noProof/>
              </w:rPr>
            </w:pPr>
          </w:p>
        </w:tc>
        <w:tc>
          <w:tcPr>
            <w:tcW w:w="1334" w:type="pct"/>
            <w:shd w:val="clear" w:color="auto" w:fill="auto"/>
            <w:vAlign w:val="center"/>
          </w:tcPr>
          <w:p w14:paraId="2DF9D866" w14:textId="77777777" w:rsidR="00F90D86" w:rsidRPr="00A62BB0" w:rsidRDefault="00F90D86" w:rsidP="0066264B">
            <w:pPr>
              <w:pStyle w:val="TAL"/>
              <w:rPr>
                <w:rFonts w:eastAsia="?? ??"/>
              </w:rPr>
            </w:pPr>
            <w:r w:rsidRPr="00A62BB0">
              <w:rPr>
                <w:rFonts w:eastAsia="?? ??"/>
              </w:rPr>
              <w:t>DMRS precoder granularity</w:t>
            </w:r>
          </w:p>
        </w:tc>
        <w:tc>
          <w:tcPr>
            <w:tcW w:w="427" w:type="pct"/>
            <w:shd w:val="clear" w:color="auto" w:fill="auto"/>
            <w:vAlign w:val="center"/>
          </w:tcPr>
          <w:p w14:paraId="64EF889C" w14:textId="77777777" w:rsidR="00F90D86" w:rsidRPr="00A62BB0" w:rsidRDefault="00F90D86" w:rsidP="0066264B">
            <w:pPr>
              <w:pStyle w:val="TAC"/>
              <w:rPr>
                <w:rFonts w:eastAsia="?? ??"/>
              </w:rPr>
            </w:pPr>
          </w:p>
        </w:tc>
        <w:tc>
          <w:tcPr>
            <w:tcW w:w="907" w:type="pct"/>
            <w:shd w:val="clear" w:color="auto" w:fill="auto"/>
          </w:tcPr>
          <w:p w14:paraId="5458B46B" w14:textId="77777777" w:rsidR="00F90D86" w:rsidRPr="00A62BB0" w:rsidRDefault="00F90D86" w:rsidP="0066264B">
            <w:pPr>
              <w:pStyle w:val="TAC"/>
              <w:rPr>
                <w:noProof/>
              </w:rPr>
            </w:pPr>
            <w:r w:rsidRPr="00A62BB0">
              <w:rPr>
                <w:rFonts w:eastAsia="?? ??"/>
              </w:rPr>
              <w:t>REG bundle size</w:t>
            </w:r>
          </w:p>
        </w:tc>
        <w:tc>
          <w:tcPr>
            <w:tcW w:w="1166" w:type="pct"/>
          </w:tcPr>
          <w:p w14:paraId="6A0E4E5A" w14:textId="77777777" w:rsidR="00F90D86" w:rsidRPr="00A62BB0" w:rsidRDefault="00F90D86" w:rsidP="0066264B">
            <w:pPr>
              <w:pStyle w:val="TAC"/>
              <w:rPr>
                <w:rFonts w:eastAsia="?? ??"/>
              </w:rPr>
            </w:pPr>
          </w:p>
        </w:tc>
      </w:tr>
      <w:tr w:rsidR="00F90D86" w:rsidRPr="00A62BB0" w14:paraId="5E2D0A7E" w14:textId="77777777" w:rsidTr="0066264B">
        <w:trPr>
          <w:trHeight w:val="188"/>
          <w:jc w:val="center"/>
        </w:trPr>
        <w:tc>
          <w:tcPr>
            <w:tcW w:w="1166" w:type="pct"/>
            <w:vMerge/>
            <w:shd w:val="clear" w:color="auto" w:fill="auto"/>
          </w:tcPr>
          <w:p w14:paraId="6516A09E" w14:textId="77777777" w:rsidR="00F90D86" w:rsidRPr="00A62BB0" w:rsidRDefault="00F90D86" w:rsidP="0066264B">
            <w:pPr>
              <w:pStyle w:val="TAL"/>
              <w:rPr>
                <w:noProof/>
              </w:rPr>
            </w:pPr>
          </w:p>
        </w:tc>
        <w:tc>
          <w:tcPr>
            <w:tcW w:w="1334" w:type="pct"/>
            <w:shd w:val="clear" w:color="auto" w:fill="auto"/>
            <w:vAlign w:val="center"/>
          </w:tcPr>
          <w:p w14:paraId="301CC1D7" w14:textId="77777777" w:rsidR="00F90D86" w:rsidRPr="00A62BB0" w:rsidRDefault="00F90D86" w:rsidP="0066264B">
            <w:pPr>
              <w:pStyle w:val="TAL"/>
              <w:rPr>
                <w:rFonts w:eastAsia="?? ??"/>
              </w:rPr>
            </w:pPr>
            <w:r w:rsidRPr="00A62BB0">
              <w:rPr>
                <w:rFonts w:eastAsia="?? ??"/>
              </w:rPr>
              <w:t>REG bundle size</w:t>
            </w:r>
          </w:p>
        </w:tc>
        <w:tc>
          <w:tcPr>
            <w:tcW w:w="427" w:type="pct"/>
            <w:shd w:val="clear" w:color="auto" w:fill="auto"/>
            <w:vAlign w:val="center"/>
          </w:tcPr>
          <w:p w14:paraId="5A4512EC" w14:textId="77777777" w:rsidR="00F90D86" w:rsidRPr="00A62BB0" w:rsidRDefault="00F90D86" w:rsidP="0066264B">
            <w:pPr>
              <w:pStyle w:val="TAC"/>
              <w:rPr>
                <w:rFonts w:eastAsia="?? ??"/>
              </w:rPr>
            </w:pPr>
          </w:p>
        </w:tc>
        <w:tc>
          <w:tcPr>
            <w:tcW w:w="907" w:type="pct"/>
            <w:shd w:val="clear" w:color="auto" w:fill="auto"/>
          </w:tcPr>
          <w:p w14:paraId="26F3BBF5" w14:textId="77777777" w:rsidR="00F90D86" w:rsidRPr="00A62BB0" w:rsidRDefault="00F90D86" w:rsidP="0066264B">
            <w:pPr>
              <w:pStyle w:val="TAC"/>
              <w:rPr>
                <w:noProof/>
              </w:rPr>
            </w:pPr>
            <w:r w:rsidRPr="00A62BB0">
              <w:rPr>
                <w:noProof/>
              </w:rPr>
              <w:t>6</w:t>
            </w:r>
          </w:p>
        </w:tc>
        <w:tc>
          <w:tcPr>
            <w:tcW w:w="1166" w:type="pct"/>
          </w:tcPr>
          <w:p w14:paraId="6F7E5FC5" w14:textId="77777777" w:rsidR="00F90D86" w:rsidRPr="00A62BB0" w:rsidRDefault="00F90D86" w:rsidP="0066264B">
            <w:pPr>
              <w:pStyle w:val="TAC"/>
              <w:rPr>
                <w:noProof/>
              </w:rPr>
            </w:pPr>
          </w:p>
        </w:tc>
      </w:tr>
      <w:tr w:rsidR="00F90D86" w:rsidRPr="00A62BB0" w14:paraId="2A8D3D42" w14:textId="77777777" w:rsidTr="006C6D35">
        <w:trPr>
          <w:trHeight w:val="176"/>
          <w:jc w:val="center"/>
          <w:trPrChange w:id="67" w:author="MK" w:date="2021-05-09T19:19:00Z">
            <w:trPr>
              <w:trHeight w:val="176"/>
              <w:jc w:val="center"/>
            </w:trPr>
          </w:trPrChange>
        </w:trPr>
        <w:tc>
          <w:tcPr>
            <w:tcW w:w="2499" w:type="pct"/>
            <w:gridSpan w:val="2"/>
            <w:shd w:val="clear" w:color="auto" w:fill="auto"/>
            <w:tcPrChange w:id="68" w:author="MK" w:date="2021-05-09T19:19:00Z">
              <w:tcPr>
                <w:tcW w:w="2500" w:type="pct"/>
                <w:gridSpan w:val="2"/>
                <w:shd w:val="clear" w:color="auto" w:fill="auto"/>
              </w:tcPr>
            </w:tcPrChange>
          </w:tcPr>
          <w:p w14:paraId="00F85C6B" w14:textId="77777777" w:rsidR="00F90D86" w:rsidRPr="00A62BB0" w:rsidRDefault="00F90D86" w:rsidP="0066264B">
            <w:pPr>
              <w:pStyle w:val="TAL"/>
              <w:rPr>
                <w:noProof/>
              </w:rPr>
            </w:pPr>
            <w:r w:rsidRPr="00A62BB0">
              <w:rPr>
                <w:noProof/>
              </w:rPr>
              <w:t>DRX</w:t>
            </w:r>
          </w:p>
        </w:tc>
        <w:tc>
          <w:tcPr>
            <w:tcW w:w="427" w:type="pct"/>
            <w:shd w:val="clear" w:color="auto" w:fill="auto"/>
            <w:tcPrChange w:id="69" w:author="MK" w:date="2021-05-09T19:19:00Z">
              <w:tcPr>
                <w:tcW w:w="427" w:type="pct"/>
                <w:shd w:val="clear" w:color="auto" w:fill="auto"/>
              </w:tcPr>
            </w:tcPrChange>
          </w:tcPr>
          <w:p w14:paraId="52FE23C6" w14:textId="77777777" w:rsidR="00F90D86" w:rsidRPr="00A62BB0" w:rsidRDefault="00F90D86" w:rsidP="0066264B">
            <w:pPr>
              <w:pStyle w:val="TAC"/>
              <w:rPr>
                <w:noProof/>
              </w:rPr>
            </w:pPr>
          </w:p>
        </w:tc>
        <w:tc>
          <w:tcPr>
            <w:tcW w:w="907" w:type="pct"/>
            <w:shd w:val="clear" w:color="auto" w:fill="auto"/>
            <w:tcPrChange w:id="70" w:author="MK" w:date="2021-05-09T19:19:00Z">
              <w:tcPr>
                <w:tcW w:w="907" w:type="pct"/>
                <w:shd w:val="clear" w:color="auto" w:fill="auto"/>
              </w:tcPr>
            </w:tcPrChange>
          </w:tcPr>
          <w:p w14:paraId="7AAF57E4" w14:textId="77777777" w:rsidR="00F90D86" w:rsidRPr="00A62BB0" w:rsidRDefault="00F90D86" w:rsidP="0066264B">
            <w:pPr>
              <w:pStyle w:val="TAC"/>
              <w:rPr>
                <w:iCs/>
              </w:rPr>
            </w:pPr>
            <w:r w:rsidRPr="00A62BB0">
              <w:rPr>
                <w:iCs/>
              </w:rPr>
              <w:t>OFF</w:t>
            </w:r>
          </w:p>
        </w:tc>
        <w:tc>
          <w:tcPr>
            <w:tcW w:w="1166" w:type="pct"/>
            <w:tcPrChange w:id="71" w:author="MK" w:date="2021-05-09T19:19:00Z">
              <w:tcPr>
                <w:tcW w:w="1166" w:type="pct"/>
              </w:tcPr>
            </w:tcPrChange>
          </w:tcPr>
          <w:p w14:paraId="33CBBFE3" w14:textId="77777777" w:rsidR="00F90D86" w:rsidRPr="00A62BB0" w:rsidRDefault="00F90D86" w:rsidP="0066264B">
            <w:pPr>
              <w:pStyle w:val="TAC"/>
              <w:rPr>
                <w:i/>
                <w:iCs/>
              </w:rPr>
            </w:pPr>
            <w:r w:rsidRPr="00A62BB0">
              <w:rPr>
                <w:iCs/>
              </w:rPr>
              <w:t>DRX is not in use</w:t>
            </w:r>
          </w:p>
        </w:tc>
      </w:tr>
      <w:tr w:rsidR="00F90D86" w:rsidRPr="00A62BB0" w14:paraId="69889544" w14:textId="77777777" w:rsidTr="006C6D35">
        <w:trPr>
          <w:trHeight w:val="164"/>
          <w:jc w:val="center"/>
          <w:trPrChange w:id="72" w:author="MK" w:date="2021-05-09T19:19:00Z">
            <w:trPr>
              <w:trHeight w:val="164"/>
              <w:jc w:val="center"/>
            </w:trPr>
          </w:trPrChange>
        </w:trPr>
        <w:tc>
          <w:tcPr>
            <w:tcW w:w="2499" w:type="pct"/>
            <w:gridSpan w:val="2"/>
            <w:shd w:val="clear" w:color="auto" w:fill="auto"/>
            <w:tcPrChange w:id="73" w:author="MK" w:date="2021-05-09T19:19:00Z">
              <w:tcPr>
                <w:tcW w:w="2500" w:type="pct"/>
                <w:gridSpan w:val="2"/>
                <w:shd w:val="clear" w:color="auto" w:fill="auto"/>
              </w:tcPr>
            </w:tcPrChange>
          </w:tcPr>
          <w:p w14:paraId="0773E5FF" w14:textId="77777777" w:rsidR="00F90D86" w:rsidRPr="00A62BB0" w:rsidRDefault="00F90D86" w:rsidP="0066264B">
            <w:pPr>
              <w:pStyle w:val="TAL"/>
              <w:rPr>
                <w:noProof/>
              </w:rPr>
            </w:pPr>
            <w:r w:rsidRPr="00A62BB0">
              <w:rPr>
                <w:noProof/>
              </w:rPr>
              <w:t xml:space="preserve">Gap pattern ID </w:t>
            </w:r>
          </w:p>
        </w:tc>
        <w:tc>
          <w:tcPr>
            <w:tcW w:w="427" w:type="pct"/>
            <w:shd w:val="clear" w:color="auto" w:fill="auto"/>
            <w:tcPrChange w:id="74" w:author="MK" w:date="2021-05-09T19:19:00Z">
              <w:tcPr>
                <w:tcW w:w="427" w:type="pct"/>
                <w:shd w:val="clear" w:color="auto" w:fill="auto"/>
              </w:tcPr>
            </w:tcPrChange>
          </w:tcPr>
          <w:p w14:paraId="044B1306" w14:textId="77777777" w:rsidR="00F90D86" w:rsidRPr="00A62BB0" w:rsidRDefault="00F90D86" w:rsidP="0066264B">
            <w:pPr>
              <w:pStyle w:val="TAC"/>
              <w:rPr>
                <w:noProof/>
              </w:rPr>
            </w:pPr>
          </w:p>
        </w:tc>
        <w:tc>
          <w:tcPr>
            <w:tcW w:w="907" w:type="pct"/>
            <w:shd w:val="clear" w:color="auto" w:fill="auto"/>
            <w:tcPrChange w:id="75" w:author="MK" w:date="2021-05-09T19:19:00Z">
              <w:tcPr>
                <w:tcW w:w="907" w:type="pct"/>
                <w:shd w:val="clear" w:color="auto" w:fill="auto"/>
              </w:tcPr>
            </w:tcPrChange>
          </w:tcPr>
          <w:p w14:paraId="4F25872C" w14:textId="77777777" w:rsidR="00F90D86" w:rsidRPr="00A62BB0" w:rsidRDefault="00F90D86" w:rsidP="0066264B">
            <w:pPr>
              <w:pStyle w:val="TAC"/>
              <w:rPr>
                <w:iCs/>
              </w:rPr>
            </w:pPr>
            <w:r w:rsidRPr="00A62BB0">
              <w:rPr>
                <w:iCs/>
              </w:rPr>
              <w:t>N.A.</w:t>
            </w:r>
          </w:p>
        </w:tc>
        <w:tc>
          <w:tcPr>
            <w:tcW w:w="1166" w:type="pct"/>
            <w:tcPrChange w:id="76" w:author="MK" w:date="2021-05-09T19:19:00Z">
              <w:tcPr>
                <w:tcW w:w="1166" w:type="pct"/>
              </w:tcPr>
            </w:tcPrChange>
          </w:tcPr>
          <w:p w14:paraId="6DBF9373" w14:textId="77777777" w:rsidR="00F90D86" w:rsidRPr="00A62BB0" w:rsidRDefault="00F90D86" w:rsidP="0066264B">
            <w:pPr>
              <w:pStyle w:val="TAC"/>
              <w:rPr>
                <w:iCs/>
              </w:rPr>
            </w:pPr>
            <w:r w:rsidRPr="00A62BB0">
              <w:rPr>
                <w:iCs/>
              </w:rPr>
              <w:t xml:space="preserve"> No measurement gap pattern is configured</w:t>
            </w:r>
          </w:p>
        </w:tc>
      </w:tr>
      <w:tr w:rsidR="00F90D86" w:rsidRPr="00A62BB0" w14:paraId="290B5780" w14:textId="77777777" w:rsidTr="006C6D35">
        <w:trPr>
          <w:trHeight w:val="164"/>
          <w:jc w:val="center"/>
          <w:trPrChange w:id="77" w:author="MK" w:date="2021-05-09T19:19:00Z">
            <w:trPr>
              <w:trHeight w:val="164"/>
              <w:jc w:val="center"/>
            </w:trPr>
          </w:trPrChange>
        </w:trPr>
        <w:tc>
          <w:tcPr>
            <w:tcW w:w="2499" w:type="pct"/>
            <w:gridSpan w:val="2"/>
            <w:shd w:val="clear" w:color="auto" w:fill="auto"/>
            <w:tcPrChange w:id="78" w:author="MK" w:date="2021-05-09T19:19:00Z">
              <w:tcPr>
                <w:tcW w:w="2500" w:type="pct"/>
                <w:gridSpan w:val="2"/>
                <w:shd w:val="clear" w:color="auto" w:fill="auto"/>
              </w:tcPr>
            </w:tcPrChange>
          </w:tcPr>
          <w:p w14:paraId="37D34086" w14:textId="77777777" w:rsidR="00F90D86" w:rsidRPr="00A62BB0" w:rsidRDefault="00F90D86" w:rsidP="0066264B">
            <w:pPr>
              <w:pStyle w:val="TAL"/>
              <w:rPr>
                <w:noProof/>
              </w:rPr>
            </w:pPr>
            <w:proofErr w:type="spellStart"/>
            <w:r w:rsidRPr="00A62BB0">
              <w:t>ssb</w:t>
            </w:r>
            <w:proofErr w:type="spellEnd"/>
            <w:r w:rsidRPr="00A62BB0">
              <w:t>-Index</w:t>
            </w:r>
          </w:p>
        </w:tc>
        <w:tc>
          <w:tcPr>
            <w:tcW w:w="427" w:type="pct"/>
            <w:shd w:val="clear" w:color="auto" w:fill="auto"/>
            <w:tcPrChange w:id="79" w:author="MK" w:date="2021-05-09T19:19:00Z">
              <w:tcPr>
                <w:tcW w:w="427" w:type="pct"/>
                <w:shd w:val="clear" w:color="auto" w:fill="auto"/>
              </w:tcPr>
            </w:tcPrChange>
          </w:tcPr>
          <w:p w14:paraId="3E5F20F5" w14:textId="77777777" w:rsidR="00F90D86" w:rsidRPr="00A62BB0" w:rsidRDefault="00F90D86" w:rsidP="0066264B">
            <w:pPr>
              <w:pStyle w:val="TAC"/>
              <w:rPr>
                <w:noProof/>
              </w:rPr>
            </w:pPr>
          </w:p>
        </w:tc>
        <w:tc>
          <w:tcPr>
            <w:tcW w:w="907" w:type="pct"/>
            <w:shd w:val="clear" w:color="auto" w:fill="auto"/>
            <w:tcPrChange w:id="80" w:author="MK" w:date="2021-05-09T19:19:00Z">
              <w:tcPr>
                <w:tcW w:w="907" w:type="pct"/>
                <w:shd w:val="clear" w:color="auto" w:fill="auto"/>
              </w:tcPr>
            </w:tcPrChange>
          </w:tcPr>
          <w:p w14:paraId="62802D65" w14:textId="77777777" w:rsidR="00F90D86" w:rsidRPr="00A62BB0" w:rsidRDefault="00F90D86" w:rsidP="0066264B">
            <w:pPr>
              <w:pStyle w:val="TAC"/>
              <w:rPr>
                <w:iCs/>
              </w:rPr>
            </w:pPr>
            <w:r w:rsidRPr="00A62BB0">
              <w:rPr>
                <w:iCs/>
              </w:rPr>
              <w:t>2</w:t>
            </w:r>
          </w:p>
        </w:tc>
        <w:tc>
          <w:tcPr>
            <w:tcW w:w="1166" w:type="pct"/>
            <w:tcPrChange w:id="81" w:author="MK" w:date="2021-05-09T19:19:00Z">
              <w:tcPr>
                <w:tcW w:w="1166" w:type="pct"/>
              </w:tcPr>
            </w:tcPrChange>
          </w:tcPr>
          <w:p w14:paraId="6A5A6616" w14:textId="77777777" w:rsidR="00F90D86" w:rsidRPr="00A62BB0" w:rsidRDefault="00F90D86" w:rsidP="0066264B">
            <w:pPr>
              <w:pStyle w:val="TAC"/>
              <w:rPr>
                <w:iCs/>
              </w:rPr>
            </w:pPr>
            <w:r w:rsidRPr="00A62BB0">
              <w:rPr>
                <w:iCs/>
              </w:rPr>
              <w:t>Number of SSB indexes used for beam failure detection</w:t>
            </w:r>
          </w:p>
        </w:tc>
      </w:tr>
      <w:tr w:rsidR="00F90D86" w:rsidRPr="00A62BB0" w14:paraId="04B5C4AA" w14:textId="77777777" w:rsidTr="006C6D35">
        <w:trPr>
          <w:trHeight w:val="164"/>
          <w:jc w:val="center"/>
          <w:trPrChange w:id="82" w:author="MK" w:date="2021-05-09T19:19:00Z">
            <w:trPr>
              <w:trHeight w:val="164"/>
              <w:jc w:val="center"/>
            </w:trPr>
          </w:trPrChange>
        </w:trPr>
        <w:tc>
          <w:tcPr>
            <w:tcW w:w="2499" w:type="pct"/>
            <w:gridSpan w:val="2"/>
            <w:shd w:val="clear" w:color="auto" w:fill="auto"/>
            <w:tcPrChange w:id="83" w:author="MK" w:date="2021-05-09T19:19:00Z">
              <w:tcPr>
                <w:tcW w:w="2500" w:type="pct"/>
                <w:gridSpan w:val="2"/>
                <w:shd w:val="clear" w:color="auto" w:fill="auto"/>
              </w:tcPr>
            </w:tcPrChange>
          </w:tcPr>
          <w:p w14:paraId="3328867E" w14:textId="77777777" w:rsidR="00F90D86" w:rsidRPr="00A62BB0" w:rsidRDefault="00F90D86" w:rsidP="0066264B">
            <w:pPr>
              <w:pStyle w:val="TAL"/>
            </w:pPr>
            <w:proofErr w:type="spellStart"/>
            <w:r w:rsidRPr="00A62BB0">
              <w:t>rlmInSyncOutOfSyncThreshold</w:t>
            </w:r>
            <w:proofErr w:type="spellEnd"/>
          </w:p>
        </w:tc>
        <w:tc>
          <w:tcPr>
            <w:tcW w:w="427" w:type="pct"/>
            <w:shd w:val="clear" w:color="auto" w:fill="auto"/>
            <w:tcPrChange w:id="84" w:author="MK" w:date="2021-05-09T19:19:00Z">
              <w:tcPr>
                <w:tcW w:w="427" w:type="pct"/>
                <w:shd w:val="clear" w:color="auto" w:fill="auto"/>
              </w:tcPr>
            </w:tcPrChange>
          </w:tcPr>
          <w:p w14:paraId="34BC6412" w14:textId="77777777" w:rsidR="00F90D86" w:rsidRPr="00A62BB0" w:rsidRDefault="00F90D86" w:rsidP="0066264B">
            <w:pPr>
              <w:pStyle w:val="TAC"/>
              <w:rPr>
                <w:noProof/>
              </w:rPr>
            </w:pPr>
          </w:p>
        </w:tc>
        <w:tc>
          <w:tcPr>
            <w:tcW w:w="907" w:type="pct"/>
            <w:shd w:val="clear" w:color="auto" w:fill="auto"/>
            <w:tcPrChange w:id="85" w:author="MK" w:date="2021-05-09T19:19:00Z">
              <w:tcPr>
                <w:tcW w:w="907" w:type="pct"/>
                <w:shd w:val="clear" w:color="auto" w:fill="auto"/>
              </w:tcPr>
            </w:tcPrChange>
          </w:tcPr>
          <w:p w14:paraId="3A57C747" w14:textId="77777777" w:rsidR="00F90D86" w:rsidRPr="00A62BB0" w:rsidRDefault="00F90D86" w:rsidP="0066264B">
            <w:pPr>
              <w:pStyle w:val="TAC"/>
              <w:rPr>
                <w:iCs/>
              </w:rPr>
            </w:pPr>
            <w:r w:rsidRPr="00A62BB0">
              <w:rPr>
                <w:iCs/>
              </w:rPr>
              <w:t>absent</w:t>
            </w:r>
          </w:p>
        </w:tc>
        <w:tc>
          <w:tcPr>
            <w:tcW w:w="1166" w:type="pct"/>
            <w:tcPrChange w:id="86" w:author="MK" w:date="2021-05-09T19:19:00Z">
              <w:tcPr>
                <w:tcW w:w="1166" w:type="pct"/>
              </w:tcPr>
            </w:tcPrChange>
          </w:tcPr>
          <w:p w14:paraId="5484C63C" w14:textId="77777777" w:rsidR="00F90D86" w:rsidRPr="00A62BB0" w:rsidRDefault="00F90D86" w:rsidP="0066264B">
            <w:pPr>
              <w:pStyle w:val="TAC"/>
              <w:rPr>
                <w:iCs/>
              </w:rPr>
            </w:pPr>
            <w:r w:rsidRPr="00A62BB0">
              <w:rPr>
                <w:iCs/>
              </w:rPr>
              <w:t xml:space="preserve">When the field is absent, the UE applies the 10% </w:t>
            </w:r>
          </w:p>
        </w:tc>
      </w:tr>
      <w:tr w:rsidR="00F90D86" w:rsidRPr="00A62BB0" w14:paraId="41603B20" w14:textId="77777777" w:rsidTr="006C6D35">
        <w:trPr>
          <w:trHeight w:val="340"/>
          <w:jc w:val="center"/>
          <w:trPrChange w:id="87" w:author="MK" w:date="2021-05-09T19:19:00Z">
            <w:trPr>
              <w:trHeight w:val="340"/>
              <w:jc w:val="center"/>
            </w:trPr>
          </w:trPrChange>
        </w:trPr>
        <w:tc>
          <w:tcPr>
            <w:tcW w:w="2499" w:type="pct"/>
            <w:gridSpan w:val="2"/>
            <w:shd w:val="clear" w:color="auto" w:fill="auto"/>
            <w:tcPrChange w:id="88" w:author="MK" w:date="2021-05-09T19:19:00Z">
              <w:tcPr>
                <w:tcW w:w="2500" w:type="pct"/>
                <w:gridSpan w:val="2"/>
                <w:shd w:val="clear" w:color="auto" w:fill="auto"/>
              </w:tcPr>
            </w:tcPrChange>
          </w:tcPr>
          <w:p w14:paraId="4C467191" w14:textId="77777777" w:rsidR="00F90D86" w:rsidRPr="00A62BB0" w:rsidRDefault="00F90D86" w:rsidP="0066264B">
            <w:pPr>
              <w:pStyle w:val="TAL"/>
              <w:rPr>
                <w:noProof/>
              </w:rPr>
            </w:pPr>
            <w:proofErr w:type="spellStart"/>
            <w:r w:rsidRPr="00A62BB0">
              <w:t>rsrp-ThresholdSSB</w:t>
            </w:r>
            <w:proofErr w:type="spellEnd"/>
          </w:p>
        </w:tc>
        <w:tc>
          <w:tcPr>
            <w:tcW w:w="427" w:type="pct"/>
            <w:shd w:val="clear" w:color="auto" w:fill="auto"/>
            <w:tcPrChange w:id="89" w:author="MK" w:date="2021-05-09T19:19:00Z">
              <w:tcPr>
                <w:tcW w:w="427" w:type="pct"/>
                <w:shd w:val="clear" w:color="auto" w:fill="auto"/>
              </w:tcPr>
            </w:tcPrChange>
          </w:tcPr>
          <w:p w14:paraId="457FB047" w14:textId="77777777" w:rsidR="00F90D86" w:rsidRPr="00A62BB0" w:rsidRDefault="00F90D86" w:rsidP="0066264B">
            <w:pPr>
              <w:pStyle w:val="TAC"/>
              <w:rPr>
                <w:noProof/>
              </w:rPr>
            </w:pPr>
            <w:r w:rsidRPr="00B3067E">
              <w:rPr>
                <w:noProof/>
              </w:rPr>
              <w:t>dBm/SCS kHz</w:t>
            </w:r>
          </w:p>
        </w:tc>
        <w:tc>
          <w:tcPr>
            <w:tcW w:w="907" w:type="pct"/>
            <w:shd w:val="clear" w:color="auto" w:fill="auto"/>
            <w:tcPrChange w:id="90" w:author="MK" w:date="2021-05-09T19:19:00Z">
              <w:tcPr>
                <w:tcW w:w="907" w:type="pct"/>
                <w:shd w:val="clear" w:color="auto" w:fill="auto"/>
              </w:tcPr>
            </w:tcPrChange>
          </w:tcPr>
          <w:p w14:paraId="4E9A5D26" w14:textId="77777777" w:rsidR="00F90D86" w:rsidRPr="00A62BB0" w:rsidRDefault="00F90D86" w:rsidP="0066264B">
            <w:pPr>
              <w:pStyle w:val="TAC"/>
              <w:rPr>
                <w:noProof/>
              </w:rPr>
            </w:pPr>
            <w:r w:rsidRPr="00FA49FA">
              <w:rPr>
                <w:iCs/>
              </w:rPr>
              <w:t>-94.5</w:t>
            </w:r>
          </w:p>
        </w:tc>
        <w:tc>
          <w:tcPr>
            <w:tcW w:w="1166" w:type="pct"/>
            <w:tcPrChange w:id="91" w:author="MK" w:date="2021-05-09T19:19:00Z">
              <w:tcPr>
                <w:tcW w:w="1166" w:type="pct"/>
              </w:tcPr>
            </w:tcPrChange>
          </w:tcPr>
          <w:p w14:paraId="12F44DFA" w14:textId="77777777" w:rsidR="00F90D86" w:rsidRPr="00A62BB0" w:rsidRDefault="00F90D86" w:rsidP="0066264B">
            <w:pPr>
              <w:pStyle w:val="TAC"/>
              <w:rPr>
                <w:iCs/>
              </w:rPr>
            </w:pPr>
            <w:r w:rsidRPr="00FA49FA">
              <w:rPr>
                <w:noProof/>
              </w:rPr>
              <w:t>Threshold used for Q</w:t>
            </w:r>
            <w:r w:rsidRPr="00FA49FA">
              <w:rPr>
                <w:noProof/>
                <w:vertAlign w:val="subscript"/>
              </w:rPr>
              <w:t>in_LR_SSB</w:t>
            </w:r>
            <w:r w:rsidRPr="00FA49FA">
              <w:rPr>
                <w:noProof/>
              </w:rPr>
              <w:t xml:space="preserve"> </w:t>
            </w:r>
          </w:p>
        </w:tc>
      </w:tr>
      <w:tr w:rsidR="00F90D86" w:rsidRPr="00A62BB0" w14:paraId="35FD4E6E" w14:textId="77777777" w:rsidTr="006C6D35">
        <w:trPr>
          <w:trHeight w:val="340"/>
          <w:jc w:val="center"/>
          <w:trPrChange w:id="92" w:author="MK" w:date="2021-05-09T19:19:00Z">
            <w:trPr>
              <w:trHeight w:val="340"/>
              <w:jc w:val="center"/>
            </w:trPr>
          </w:trPrChange>
        </w:trPr>
        <w:tc>
          <w:tcPr>
            <w:tcW w:w="2499" w:type="pct"/>
            <w:gridSpan w:val="2"/>
            <w:shd w:val="clear" w:color="auto" w:fill="auto"/>
            <w:tcPrChange w:id="93" w:author="MK" w:date="2021-05-09T19:19:00Z">
              <w:tcPr>
                <w:tcW w:w="2500" w:type="pct"/>
                <w:gridSpan w:val="2"/>
                <w:shd w:val="clear" w:color="auto" w:fill="auto"/>
              </w:tcPr>
            </w:tcPrChange>
          </w:tcPr>
          <w:p w14:paraId="23C90328" w14:textId="77777777" w:rsidR="00F90D86" w:rsidRPr="00A62BB0" w:rsidRDefault="00F90D86" w:rsidP="0066264B">
            <w:pPr>
              <w:pStyle w:val="TAL"/>
            </w:pPr>
            <w:proofErr w:type="spellStart"/>
            <w:r w:rsidRPr="00A62BB0">
              <w:t>powerControlOffsetSS</w:t>
            </w:r>
            <w:proofErr w:type="spellEnd"/>
          </w:p>
        </w:tc>
        <w:tc>
          <w:tcPr>
            <w:tcW w:w="427" w:type="pct"/>
            <w:shd w:val="clear" w:color="auto" w:fill="auto"/>
            <w:tcPrChange w:id="94" w:author="MK" w:date="2021-05-09T19:19:00Z">
              <w:tcPr>
                <w:tcW w:w="427" w:type="pct"/>
                <w:shd w:val="clear" w:color="auto" w:fill="auto"/>
              </w:tcPr>
            </w:tcPrChange>
          </w:tcPr>
          <w:p w14:paraId="718AE8C6" w14:textId="77777777" w:rsidR="00F90D86" w:rsidRPr="00A62BB0" w:rsidRDefault="00F90D86" w:rsidP="0066264B">
            <w:pPr>
              <w:pStyle w:val="TAC"/>
              <w:rPr>
                <w:noProof/>
              </w:rPr>
            </w:pPr>
          </w:p>
        </w:tc>
        <w:tc>
          <w:tcPr>
            <w:tcW w:w="907" w:type="pct"/>
            <w:shd w:val="clear" w:color="auto" w:fill="auto"/>
            <w:tcPrChange w:id="95" w:author="MK" w:date="2021-05-09T19:19:00Z">
              <w:tcPr>
                <w:tcW w:w="907" w:type="pct"/>
                <w:shd w:val="clear" w:color="auto" w:fill="auto"/>
              </w:tcPr>
            </w:tcPrChange>
          </w:tcPr>
          <w:p w14:paraId="7910EC90" w14:textId="77777777" w:rsidR="00F90D86" w:rsidRPr="00A62BB0" w:rsidRDefault="00F90D86" w:rsidP="0066264B">
            <w:pPr>
              <w:pStyle w:val="TAC"/>
              <w:rPr>
                <w:iCs/>
              </w:rPr>
            </w:pPr>
            <w:r w:rsidRPr="00A62BB0">
              <w:rPr>
                <w:iCs/>
              </w:rPr>
              <w:t>db0</w:t>
            </w:r>
          </w:p>
        </w:tc>
        <w:tc>
          <w:tcPr>
            <w:tcW w:w="1166" w:type="pct"/>
            <w:tcPrChange w:id="96" w:author="MK" w:date="2021-05-09T19:19:00Z">
              <w:tcPr>
                <w:tcW w:w="1166" w:type="pct"/>
              </w:tcPr>
            </w:tcPrChange>
          </w:tcPr>
          <w:p w14:paraId="19503B3D" w14:textId="77777777" w:rsidR="00F90D86" w:rsidRPr="00A62BB0" w:rsidRDefault="00F90D86" w:rsidP="0066264B">
            <w:pPr>
              <w:pStyle w:val="TAC"/>
              <w:rPr>
                <w:noProof/>
              </w:rPr>
            </w:pPr>
            <w:r w:rsidRPr="00A62BB0">
              <w:rPr>
                <w:noProof/>
              </w:rPr>
              <w:t>Used for deriving rsrp-ThresholdCSI-RS</w:t>
            </w:r>
          </w:p>
        </w:tc>
      </w:tr>
      <w:tr w:rsidR="00F90D86" w:rsidRPr="00A62BB0" w14:paraId="280B3C41" w14:textId="77777777" w:rsidTr="006C6D35">
        <w:trPr>
          <w:trHeight w:val="164"/>
          <w:jc w:val="center"/>
          <w:trPrChange w:id="97" w:author="MK" w:date="2021-05-09T19:19:00Z">
            <w:trPr>
              <w:trHeight w:val="164"/>
              <w:jc w:val="center"/>
            </w:trPr>
          </w:trPrChange>
        </w:trPr>
        <w:tc>
          <w:tcPr>
            <w:tcW w:w="2499" w:type="pct"/>
            <w:gridSpan w:val="2"/>
            <w:shd w:val="clear" w:color="auto" w:fill="auto"/>
            <w:tcPrChange w:id="98" w:author="MK" w:date="2021-05-09T19:19:00Z">
              <w:tcPr>
                <w:tcW w:w="2500" w:type="pct"/>
                <w:gridSpan w:val="2"/>
                <w:shd w:val="clear" w:color="auto" w:fill="auto"/>
              </w:tcPr>
            </w:tcPrChange>
          </w:tcPr>
          <w:p w14:paraId="51B69F70" w14:textId="77777777" w:rsidR="00F90D86" w:rsidRPr="00A62BB0" w:rsidRDefault="00F90D86" w:rsidP="0066264B">
            <w:pPr>
              <w:pStyle w:val="TAL"/>
              <w:rPr>
                <w:noProof/>
              </w:rPr>
            </w:pPr>
            <w:r w:rsidRPr="00A62BB0">
              <w:rPr>
                <w:noProof/>
              </w:rPr>
              <w:t>beamFailureInstanceMaxCount</w:t>
            </w:r>
          </w:p>
        </w:tc>
        <w:tc>
          <w:tcPr>
            <w:tcW w:w="427" w:type="pct"/>
            <w:shd w:val="clear" w:color="auto" w:fill="auto"/>
            <w:tcPrChange w:id="99" w:author="MK" w:date="2021-05-09T19:19:00Z">
              <w:tcPr>
                <w:tcW w:w="427" w:type="pct"/>
                <w:shd w:val="clear" w:color="auto" w:fill="auto"/>
              </w:tcPr>
            </w:tcPrChange>
          </w:tcPr>
          <w:p w14:paraId="660F5E7B" w14:textId="77777777" w:rsidR="00F90D86" w:rsidRPr="00A62BB0" w:rsidRDefault="00F90D86" w:rsidP="0066264B">
            <w:pPr>
              <w:pStyle w:val="TAC"/>
              <w:rPr>
                <w:iCs/>
              </w:rPr>
            </w:pPr>
          </w:p>
        </w:tc>
        <w:tc>
          <w:tcPr>
            <w:tcW w:w="907" w:type="pct"/>
            <w:shd w:val="clear" w:color="auto" w:fill="auto"/>
            <w:tcPrChange w:id="100" w:author="MK" w:date="2021-05-09T19:19:00Z">
              <w:tcPr>
                <w:tcW w:w="907" w:type="pct"/>
                <w:shd w:val="clear" w:color="auto" w:fill="auto"/>
              </w:tcPr>
            </w:tcPrChange>
          </w:tcPr>
          <w:p w14:paraId="76A889DE" w14:textId="77777777" w:rsidR="00F90D86" w:rsidRPr="00A62BB0" w:rsidRDefault="00F90D86" w:rsidP="0066264B">
            <w:pPr>
              <w:pStyle w:val="TAC"/>
              <w:rPr>
                <w:iCs/>
              </w:rPr>
            </w:pPr>
            <w:r>
              <w:rPr>
                <w:iCs/>
              </w:rPr>
              <w:t>n1</w:t>
            </w:r>
          </w:p>
        </w:tc>
        <w:tc>
          <w:tcPr>
            <w:tcW w:w="1166" w:type="pct"/>
            <w:tcPrChange w:id="101" w:author="MK" w:date="2021-05-09T19:19:00Z">
              <w:tcPr>
                <w:tcW w:w="1166" w:type="pct"/>
              </w:tcPr>
            </w:tcPrChange>
          </w:tcPr>
          <w:p w14:paraId="3ABE0D26" w14:textId="77777777" w:rsidR="00F90D86" w:rsidRPr="00A62BB0" w:rsidRDefault="00F90D86" w:rsidP="0066264B">
            <w:pPr>
              <w:pStyle w:val="TAC"/>
              <w:rPr>
                <w:iCs/>
              </w:rPr>
            </w:pPr>
            <w:r w:rsidRPr="00A62BB0">
              <w:rPr>
                <w:iCs/>
              </w:rPr>
              <w:t xml:space="preserve">see TS 38.321 [7], </w:t>
            </w:r>
            <w:r>
              <w:rPr>
                <w:iCs/>
              </w:rPr>
              <w:t>clause</w:t>
            </w:r>
            <w:r w:rsidRPr="00A62BB0">
              <w:rPr>
                <w:iCs/>
              </w:rPr>
              <w:t xml:space="preserve"> 5.17</w:t>
            </w:r>
          </w:p>
        </w:tc>
      </w:tr>
      <w:tr w:rsidR="00F90D86" w:rsidRPr="00A62BB0" w14:paraId="169C683D" w14:textId="77777777" w:rsidTr="006C6D35">
        <w:trPr>
          <w:trHeight w:val="164"/>
          <w:jc w:val="center"/>
          <w:trPrChange w:id="102" w:author="MK" w:date="2021-05-09T19:19:00Z">
            <w:trPr>
              <w:trHeight w:val="164"/>
              <w:jc w:val="center"/>
            </w:trPr>
          </w:trPrChange>
        </w:trPr>
        <w:tc>
          <w:tcPr>
            <w:tcW w:w="2499" w:type="pct"/>
            <w:gridSpan w:val="2"/>
            <w:shd w:val="clear" w:color="auto" w:fill="auto"/>
            <w:tcPrChange w:id="103" w:author="MK" w:date="2021-05-09T19:19:00Z">
              <w:tcPr>
                <w:tcW w:w="2500" w:type="pct"/>
                <w:gridSpan w:val="2"/>
                <w:shd w:val="clear" w:color="auto" w:fill="auto"/>
              </w:tcPr>
            </w:tcPrChange>
          </w:tcPr>
          <w:p w14:paraId="52134E19" w14:textId="77777777" w:rsidR="00F90D86" w:rsidRPr="00A62BB0" w:rsidRDefault="00F90D86" w:rsidP="0066264B">
            <w:pPr>
              <w:pStyle w:val="TAL"/>
              <w:rPr>
                <w:noProof/>
              </w:rPr>
            </w:pPr>
            <w:r w:rsidRPr="00A62BB0">
              <w:rPr>
                <w:noProof/>
              </w:rPr>
              <w:t>beamFailureDetectionTimer</w:t>
            </w:r>
          </w:p>
        </w:tc>
        <w:tc>
          <w:tcPr>
            <w:tcW w:w="427" w:type="pct"/>
            <w:shd w:val="clear" w:color="auto" w:fill="auto"/>
            <w:tcPrChange w:id="104" w:author="MK" w:date="2021-05-09T19:19:00Z">
              <w:tcPr>
                <w:tcW w:w="427" w:type="pct"/>
                <w:shd w:val="clear" w:color="auto" w:fill="auto"/>
              </w:tcPr>
            </w:tcPrChange>
          </w:tcPr>
          <w:p w14:paraId="49A7EFAC" w14:textId="77777777" w:rsidR="00F90D86" w:rsidRPr="00A62BB0" w:rsidRDefault="00F90D86" w:rsidP="0066264B">
            <w:pPr>
              <w:pStyle w:val="TAC"/>
              <w:rPr>
                <w:iCs/>
              </w:rPr>
            </w:pPr>
          </w:p>
        </w:tc>
        <w:tc>
          <w:tcPr>
            <w:tcW w:w="907" w:type="pct"/>
            <w:shd w:val="clear" w:color="auto" w:fill="auto"/>
            <w:tcPrChange w:id="105" w:author="MK" w:date="2021-05-09T19:19:00Z">
              <w:tcPr>
                <w:tcW w:w="907" w:type="pct"/>
                <w:shd w:val="clear" w:color="auto" w:fill="auto"/>
              </w:tcPr>
            </w:tcPrChange>
          </w:tcPr>
          <w:p w14:paraId="4AA2641D" w14:textId="77777777" w:rsidR="00F90D86" w:rsidRPr="00A62BB0" w:rsidRDefault="00F90D86" w:rsidP="0066264B">
            <w:pPr>
              <w:pStyle w:val="TAC"/>
              <w:rPr>
                <w:i/>
                <w:iCs/>
              </w:rPr>
            </w:pPr>
            <w:r w:rsidRPr="00A62BB0">
              <w:rPr>
                <w:noProof/>
              </w:rPr>
              <w:t>pbfd4</w:t>
            </w:r>
          </w:p>
        </w:tc>
        <w:tc>
          <w:tcPr>
            <w:tcW w:w="1166" w:type="pct"/>
            <w:tcPrChange w:id="106" w:author="MK" w:date="2021-05-09T19:19:00Z">
              <w:tcPr>
                <w:tcW w:w="1166" w:type="pct"/>
              </w:tcPr>
            </w:tcPrChange>
          </w:tcPr>
          <w:p w14:paraId="52E78314" w14:textId="77777777" w:rsidR="00F90D86" w:rsidRPr="00A62BB0" w:rsidRDefault="00F90D86" w:rsidP="0066264B">
            <w:pPr>
              <w:pStyle w:val="TAC"/>
              <w:rPr>
                <w:noProof/>
              </w:rPr>
            </w:pPr>
            <w:r w:rsidRPr="00A62BB0">
              <w:t xml:space="preserve">see TS 38.321 [7], </w:t>
            </w:r>
            <w:r>
              <w:t>clause</w:t>
            </w:r>
            <w:r w:rsidRPr="00A62BB0">
              <w:t xml:space="preserve"> 5.17</w:t>
            </w:r>
          </w:p>
        </w:tc>
      </w:tr>
      <w:tr w:rsidR="00F90D86" w:rsidRPr="00A62BB0" w14:paraId="42B41AAA" w14:textId="77777777" w:rsidTr="0066264B">
        <w:trPr>
          <w:trHeight w:val="128"/>
          <w:jc w:val="center"/>
        </w:trPr>
        <w:tc>
          <w:tcPr>
            <w:tcW w:w="1166" w:type="pct"/>
            <w:shd w:val="clear" w:color="auto" w:fill="auto"/>
          </w:tcPr>
          <w:p w14:paraId="0957BB10" w14:textId="77777777" w:rsidR="00F90D86" w:rsidRPr="00A62BB0" w:rsidRDefault="00F90D86" w:rsidP="0066264B">
            <w:pPr>
              <w:pStyle w:val="TAL"/>
              <w:rPr>
                <w:noProof/>
              </w:rPr>
            </w:pPr>
            <w:r w:rsidRPr="00A62BB0">
              <w:rPr>
                <w:noProof/>
              </w:rPr>
              <w:t>CSI Configuration for reporting</w:t>
            </w:r>
          </w:p>
        </w:tc>
        <w:tc>
          <w:tcPr>
            <w:tcW w:w="1334" w:type="pct"/>
            <w:shd w:val="clear" w:color="auto" w:fill="auto"/>
          </w:tcPr>
          <w:p w14:paraId="05B0128F" w14:textId="77777777" w:rsidR="00F90D86" w:rsidRPr="00A62BB0" w:rsidRDefault="00F90D86" w:rsidP="0066264B">
            <w:pPr>
              <w:pStyle w:val="TAL"/>
              <w:rPr>
                <w:noProof/>
              </w:rPr>
            </w:pPr>
            <w:r w:rsidRPr="00FA49FA">
              <w:rPr>
                <w:noProof/>
              </w:rPr>
              <w:t>Config 1</w:t>
            </w:r>
          </w:p>
        </w:tc>
        <w:tc>
          <w:tcPr>
            <w:tcW w:w="427" w:type="pct"/>
            <w:shd w:val="clear" w:color="auto" w:fill="auto"/>
          </w:tcPr>
          <w:p w14:paraId="4EC49ED6" w14:textId="77777777" w:rsidR="00F90D86" w:rsidRPr="00A62BB0" w:rsidRDefault="00F90D86" w:rsidP="0066264B">
            <w:pPr>
              <w:pStyle w:val="TAC"/>
              <w:rPr>
                <w:noProof/>
              </w:rPr>
            </w:pPr>
          </w:p>
        </w:tc>
        <w:tc>
          <w:tcPr>
            <w:tcW w:w="907" w:type="pct"/>
            <w:shd w:val="clear" w:color="auto" w:fill="auto"/>
          </w:tcPr>
          <w:p w14:paraId="680E5BFE" w14:textId="77777777" w:rsidR="00F90D86" w:rsidRPr="00A62BB0" w:rsidRDefault="00F90D86" w:rsidP="0066264B">
            <w:pPr>
              <w:pStyle w:val="TAC"/>
              <w:rPr>
                <w:noProof/>
              </w:rPr>
            </w:pPr>
            <w:r w:rsidRPr="00FA49FA">
              <w:rPr>
                <w:noProof/>
              </w:rPr>
              <w:t>CSI-RS.3.1 TDD</w:t>
            </w:r>
          </w:p>
        </w:tc>
        <w:tc>
          <w:tcPr>
            <w:tcW w:w="1166" w:type="pct"/>
          </w:tcPr>
          <w:p w14:paraId="09EC20D4" w14:textId="77777777" w:rsidR="00F90D86" w:rsidRPr="00A62BB0" w:rsidRDefault="00F90D86" w:rsidP="0066264B">
            <w:pPr>
              <w:pStyle w:val="TAC"/>
              <w:rPr>
                <w:noProof/>
              </w:rPr>
            </w:pPr>
            <w:r w:rsidRPr="00A62BB0">
              <w:rPr>
                <w:noProof/>
              </w:rPr>
              <w:t>A.3.14.2</w:t>
            </w:r>
          </w:p>
        </w:tc>
      </w:tr>
      <w:tr w:rsidR="00F90D86" w:rsidRPr="00A62BB0" w14:paraId="374CBDF1" w14:textId="77777777" w:rsidTr="006C6D35">
        <w:trPr>
          <w:trHeight w:val="164"/>
          <w:jc w:val="center"/>
          <w:trPrChange w:id="107" w:author="MK" w:date="2021-05-09T19:19:00Z">
            <w:trPr>
              <w:trHeight w:val="164"/>
              <w:jc w:val="center"/>
            </w:trPr>
          </w:trPrChange>
        </w:trPr>
        <w:tc>
          <w:tcPr>
            <w:tcW w:w="2499" w:type="pct"/>
            <w:gridSpan w:val="2"/>
            <w:shd w:val="clear" w:color="auto" w:fill="auto"/>
            <w:tcPrChange w:id="108" w:author="MK" w:date="2021-05-09T19:19:00Z">
              <w:tcPr>
                <w:tcW w:w="2500" w:type="pct"/>
                <w:gridSpan w:val="2"/>
                <w:shd w:val="clear" w:color="auto" w:fill="auto"/>
              </w:tcPr>
            </w:tcPrChange>
          </w:tcPr>
          <w:p w14:paraId="126FC7B3" w14:textId="77777777" w:rsidR="00F90D86" w:rsidRPr="00A62BB0" w:rsidRDefault="00F90D86" w:rsidP="0066264B">
            <w:pPr>
              <w:pStyle w:val="TAL"/>
              <w:rPr>
                <w:noProof/>
              </w:rPr>
            </w:pPr>
            <w:r w:rsidRPr="00A62BB0">
              <w:rPr>
                <w:noProof/>
              </w:rPr>
              <w:t>T310 Timer</w:t>
            </w:r>
          </w:p>
        </w:tc>
        <w:tc>
          <w:tcPr>
            <w:tcW w:w="427" w:type="pct"/>
            <w:shd w:val="clear" w:color="auto" w:fill="auto"/>
            <w:tcPrChange w:id="109" w:author="MK" w:date="2021-05-09T19:19:00Z">
              <w:tcPr>
                <w:tcW w:w="427" w:type="pct"/>
                <w:shd w:val="clear" w:color="auto" w:fill="auto"/>
              </w:tcPr>
            </w:tcPrChange>
          </w:tcPr>
          <w:p w14:paraId="654CCCA1" w14:textId="77777777" w:rsidR="00F90D86" w:rsidRPr="00A62BB0" w:rsidRDefault="00F90D86" w:rsidP="0066264B">
            <w:pPr>
              <w:pStyle w:val="TAC"/>
              <w:rPr>
                <w:noProof/>
              </w:rPr>
            </w:pPr>
            <w:r w:rsidRPr="00A62BB0">
              <w:rPr>
                <w:noProof/>
              </w:rPr>
              <w:t>ms</w:t>
            </w:r>
          </w:p>
        </w:tc>
        <w:tc>
          <w:tcPr>
            <w:tcW w:w="907" w:type="pct"/>
            <w:shd w:val="clear" w:color="auto" w:fill="auto"/>
            <w:tcPrChange w:id="110" w:author="MK" w:date="2021-05-09T19:19:00Z">
              <w:tcPr>
                <w:tcW w:w="907" w:type="pct"/>
                <w:shd w:val="clear" w:color="auto" w:fill="auto"/>
              </w:tcPr>
            </w:tcPrChange>
          </w:tcPr>
          <w:p w14:paraId="4E533BF1" w14:textId="77777777" w:rsidR="00F90D86" w:rsidRPr="00A62BB0" w:rsidRDefault="00F90D86" w:rsidP="0066264B">
            <w:pPr>
              <w:pStyle w:val="TAC"/>
              <w:rPr>
                <w:noProof/>
              </w:rPr>
            </w:pPr>
            <w:r w:rsidRPr="00A62BB0">
              <w:rPr>
                <w:noProof/>
              </w:rPr>
              <w:t>1000</w:t>
            </w:r>
          </w:p>
        </w:tc>
        <w:tc>
          <w:tcPr>
            <w:tcW w:w="1166" w:type="pct"/>
            <w:tcPrChange w:id="111" w:author="MK" w:date="2021-05-09T19:19:00Z">
              <w:tcPr>
                <w:tcW w:w="1166" w:type="pct"/>
              </w:tcPr>
            </w:tcPrChange>
          </w:tcPr>
          <w:p w14:paraId="6A2F6543" w14:textId="77777777" w:rsidR="00F90D86" w:rsidRPr="00A62BB0" w:rsidRDefault="00F90D86" w:rsidP="0066264B">
            <w:pPr>
              <w:pStyle w:val="TAC"/>
              <w:rPr>
                <w:noProof/>
              </w:rPr>
            </w:pPr>
          </w:p>
        </w:tc>
      </w:tr>
      <w:tr w:rsidR="00F90D86" w:rsidRPr="00A62BB0" w14:paraId="396205B2" w14:textId="77777777" w:rsidTr="006C6D35">
        <w:trPr>
          <w:trHeight w:val="164"/>
          <w:jc w:val="center"/>
          <w:trPrChange w:id="112" w:author="MK" w:date="2021-05-09T19:19:00Z">
            <w:trPr>
              <w:trHeight w:val="164"/>
              <w:jc w:val="center"/>
            </w:trPr>
          </w:trPrChange>
        </w:trPr>
        <w:tc>
          <w:tcPr>
            <w:tcW w:w="2499" w:type="pct"/>
            <w:gridSpan w:val="2"/>
            <w:shd w:val="clear" w:color="auto" w:fill="auto"/>
            <w:tcPrChange w:id="113" w:author="MK" w:date="2021-05-09T19:19:00Z">
              <w:tcPr>
                <w:tcW w:w="2500" w:type="pct"/>
                <w:gridSpan w:val="2"/>
                <w:shd w:val="clear" w:color="auto" w:fill="auto"/>
              </w:tcPr>
            </w:tcPrChange>
          </w:tcPr>
          <w:p w14:paraId="161F9108" w14:textId="77777777" w:rsidR="00F90D86" w:rsidRPr="00A62BB0" w:rsidRDefault="00F90D86" w:rsidP="0066264B">
            <w:pPr>
              <w:pStyle w:val="TAL"/>
              <w:rPr>
                <w:noProof/>
              </w:rPr>
            </w:pPr>
            <w:r w:rsidRPr="00A62BB0">
              <w:rPr>
                <w:noProof/>
              </w:rPr>
              <w:t>N310</w:t>
            </w:r>
          </w:p>
        </w:tc>
        <w:tc>
          <w:tcPr>
            <w:tcW w:w="427" w:type="pct"/>
            <w:shd w:val="clear" w:color="auto" w:fill="auto"/>
            <w:tcPrChange w:id="114" w:author="MK" w:date="2021-05-09T19:19:00Z">
              <w:tcPr>
                <w:tcW w:w="427" w:type="pct"/>
                <w:shd w:val="clear" w:color="auto" w:fill="auto"/>
              </w:tcPr>
            </w:tcPrChange>
          </w:tcPr>
          <w:p w14:paraId="540BA883" w14:textId="77777777" w:rsidR="00F90D86" w:rsidRPr="00A62BB0" w:rsidRDefault="00F90D86" w:rsidP="0066264B">
            <w:pPr>
              <w:pStyle w:val="TAC"/>
              <w:rPr>
                <w:noProof/>
              </w:rPr>
            </w:pPr>
          </w:p>
        </w:tc>
        <w:tc>
          <w:tcPr>
            <w:tcW w:w="907" w:type="pct"/>
            <w:shd w:val="clear" w:color="auto" w:fill="auto"/>
            <w:tcPrChange w:id="115" w:author="MK" w:date="2021-05-09T19:19:00Z">
              <w:tcPr>
                <w:tcW w:w="907" w:type="pct"/>
                <w:shd w:val="clear" w:color="auto" w:fill="auto"/>
              </w:tcPr>
            </w:tcPrChange>
          </w:tcPr>
          <w:p w14:paraId="5E4C83CD" w14:textId="77777777" w:rsidR="00F90D86" w:rsidRPr="00A62BB0" w:rsidRDefault="00F90D86" w:rsidP="0066264B">
            <w:pPr>
              <w:pStyle w:val="TAC"/>
              <w:rPr>
                <w:noProof/>
              </w:rPr>
            </w:pPr>
            <w:r w:rsidRPr="00A62BB0">
              <w:rPr>
                <w:noProof/>
              </w:rPr>
              <w:t>2</w:t>
            </w:r>
          </w:p>
        </w:tc>
        <w:tc>
          <w:tcPr>
            <w:tcW w:w="1166" w:type="pct"/>
            <w:tcPrChange w:id="116" w:author="MK" w:date="2021-05-09T19:19:00Z">
              <w:tcPr>
                <w:tcW w:w="1166" w:type="pct"/>
              </w:tcPr>
            </w:tcPrChange>
          </w:tcPr>
          <w:p w14:paraId="386943FD" w14:textId="77777777" w:rsidR="00F90D86" w:rsidRPr="00A62BB0" w:rsidRDefault="00F90D86" w:rsidP="0066264B">
            <w:pPr>
              <w:pStyle w:val="TAC"/>
              <w:rPr>
                <w:noProof/>
              </w:rPr>
            </w:pPr>
          </w:p>
        </w:tc>
      </w:tr>
      <w:tr w:rsidR="00F90D86" w:rsidRPr="00A62BB0" w14:paraId="00D1D401" w14:textId="77777777" w:rsidTr="006C6D35">
        <w:trPr>
          <w:trHeight w:val="164"/>
          <w:jc w:val="center"/>
          <w:trPrChange w:id="117" w:author="MK" w:date="2021-05-09T19:19:00Z">
            <w:trPr>
              <w:trHeight w:val="164"/>
              <w:jc w:val="center"/>
            </w:trPr>
          </w:trPrChange>
        </w:trPr>
        <w:tc>
          <w:tcPr>
            <w:tcW w:w="2499" w:type="pct"/>
            <w:gridSpan w:val="2"/>
            <w:shd w:val="clear" w:color="auto" w:fill="auto"/>
            <w:tcPrChange w:id="118" w:author="MK" w:date="2021-05-09T19:19:00Z">
              <w:tcPr>
                <w:tcW w:w="2500" w:type="pct"/>
                <w:gridSpan w:val="2"/>
                <w:shd w:val="clear" w:color="auto" w:fill="auto"/>
              </w:tcPr>
            </w:tcPrChange>
          </w:tcPr>
          <w:p w14:paraId="00814DC4" w14:textId="77777777" w:rsidR="00F90D86" w:rsidRPr="00A62BB0" w:rsidRDefault="00F90D86" w:rsidP="0066264B">
            <w:pPr>
              <w:pStyle w:val="TAL"/>
              <w:rPr>
                <w:noProof/>
              </w:rPr>
            </w:pPr>
            <w:r w:rsidRPr="00A62BB0">
              <w:rPr>
                <w:noProof/>
              </w:rPr>
              <w:t>T1</w:t>
            </w:r>
          </w:p>
        </w:tc>
        <w:tc>
          <w:tcPr>
            <w:tcW w:w="427" w:type="pct"/>
            <w:shd w:val="clear" w:color="auto" w:fill="auto"/>
            <w:tcPrChange w:id="119" w:author="MK" w:date="2021-05-09T19:19:00Z">
              <w:tcPr>
                <w:tcW w:w="427" w:type="pct"/>
                <w:shd w:val="clear" w:color="auto" w:fill="auto"/>
              </w:tcPr>
            </w:tcPrChange>
          </w:tcPr>
          <w:p w14:paraId="7B911258" w14:textId="77777777" w:rsidR="00F90D86" w:rsidRPr="00A62BB0" w:rsidRDefault="00F90D86" w:rsidP="0066264B">
            <w:pPr>
              <w:pStyle w:val="TAC"/>
              <w:rPr>
                <w:noProof/>
              </w:rPr>
            </w:pPr>
            <w:r w:rsidRPr="00A62BB0">
              <w:rPr>
                <w:noProof/>
              </w:rPr>
              <w:t>s</w:t>
            </w:r>
          </w:p>
        </w:tc>
        <w:tc>
          <w:tcPr>
            <w:tcW w:w="907" w:type="pct"/>
            <w:shd w:val="clear" w:color="auto" w:fill="auto"/>
            <w:tcPrChange w:id="120" w:author="MK" w:date="2021-05-09T19:19:00Z">
              <w:tcPr>
                <w:tcW w:w="907" w:type="pct"/>
                <w:shd w:val="clear" w:color="auto" w:fill="auto"/>
              </w:tcPr>
            </w:tcPrChange>
          </w:tcPr>
          <w:p w14:paraId="0779B861" w14:textId="77777777" w:rsidR="00F90D86" w:rsidRPr="00A62BB0" w:rsidRDefault="00F90D86" w:rsidP="0066264B">
            <w:pPr>
              <w:pStyle w:val="TAC"/>
              <w:rPr>
                <w:noProof/>
              </w:rPr>
            </w:pPr>
            <w:r w:rsidRPr="00A62BB0">
              <w:rPr>
                <w:noProof/>
              </w:rPr>
              <w:t>1</w:t>
            </w:r>
          </w:p>
        </w:tc>
        <w:tc>
          <w:tcPr>
            <w:tcW w:w="1166" w:type="pct"/>
            <w:tcPrChange w:id="121" w:author="MK" w:date="2021-05-09T19:19:00Z">
              <w:tcPr>
                <w:tcW w:w="1166" w:type="pct"/>
              </w:tcPr>
            </w:tcPrChange>
          </w:tcPr>
          <w:p w14:paraId="63A30A5F" w14:textId="77777777" w:rsidR="00F90D86" w:rsidRPr="00A62BB0" w:rsidRDefault="00F90D86" w:rsidP="0066264B">
            <w:pPr>
              <w:pStyle w:val="TAC"/>
              <w:rPr>
                <w:noProof/>
              </w:rPr>
            </w:pPr>
            <w:r w:rsidRPr="00A62BB0">
              <w:rPr>
                <w:noProof/>
              </w:rPr>
              <w:t>During this time the the UE shall be fully synchronized to cell 1</w:t>
            </w:r>
          </w:p>
        </w:tc>
      </w:tr>
      <w:tr w:rsidR="00F90D86" w:rsidRPr="00A62BB0" w14:paraId="44B0A705" w14:textId="77777777" w:rsidTr="006C6D35">
        <w:trPr>
          <w:trHeight w:val="176"/>
          <w:jc w:val="center"/>
          <w:trPrChange w:id="122" w:author="MK" w:date="2021-05-09T19:19:00Z">
            <w:trPr>
              <w:trHeight w:val="176"/>
              <w:jc w:val="center"/>
            </w:trPr>
          </w:trPrChange>
        </w:trPr>
        <w:tc>
          <w:tcPr>
            <w:tcW w:w="2499" w:type="pct"/>
            <w:gridSpan w:val="2"/>
            <w:shd w:val="clear" w:color="auto" w:fill="auto"/>
            <w:tcPrChange w:id="123" w:author="MK" w:date="2021-05-09T19:19:00Z">
              <w:tcPr>
                <w:tcW w:w="2500" w:type="pct"/>
                <w:gridSpan w:val="2"/>
                <w:shd w:val="clear" w:color="auto" w:fill="auto"/>
              </w:tcPr>
            </w:tcPrChange>
          </w:tcPr>
          <w:p w14:paraId="0CBED6A6" w14:textId="77777777" w:rsidR="00F90D86" w:rsidRPr="00A62BB0" w:rsidRDefault="00F90D86" w:rsidP="0066264B">
            <w:pPr>
              <w:pStyle w:val="TAL"/>
              <w:rPr>
                <w:noProof/>
              </w:rPr>
            </w:pPr>
            <w:r w:rsidRPr="00A62BB0">
              <w:rPr>
                <w:noProof/>
              </w:rPr>
              <w:lastRenderedPageBreak/>
              <w:t>T2</w:t>
            </w:r>
          </w:p>
        </w:tc>
        <w:tc>
          <w:tcPr>
            <w:tcW w:w="427" w:type="pct"/>
            <w:shd w:val="clear" w:color="auto" w:fill="auto"/>
            <w:tcPrChange w:id="124" w:author="MK" w:date="2021-05-09T19:19:00Z">
              <w:tcPr>
                <w:tcW w:w="427" w:type="pct"/>
                <w:shd w:val="clear" w:color="auto" w:fill="auto"/>
              </w:tcPr>
            </w:tcPrChange>
          </w:tcPr>
          <w:p w14:paraId="103D5F32" w14:textId="77777777" w:rsidR="00F90D86" w:rsidRPr="00A62BB0" w:rsidRDefault="00F90D86" w:rsidP="0066264B">
            <w:pPr>
              <w:pStyle w:val="TAC"/>
              <w:rPr>
                <w:noProof/>
              </w:rPr>
            </w:pPr>
            <w:r w:rsidRPr="00A62BB0">
              <w:rPr>
                <w:noProof/>
              </w:rPr>
              <w:t>s</w:t>
            </w:r>
          </w:p>
        </w:tc>
        <w:tc>
          <w:tcPr>
            <w:tcW w:w="907" w:type="pct"/>
            <w:shd w:val="clear" w:color="auto" w:fill="auto"/>
            <w:tcPrChange w:id="125" w:author="MK" w:date="2021-05-09T19:19:00Z">
              <w:tcPr>
                <w:tcW w:w="907" w:type="pct"/>
                <w:shd w:val="clear" w:color="auto" w:fill="auto"/>
              </w:tcPr>
            </w:tcPrChange>
          </w:tcPr>
          <w:p w14:paraId="1D79CBAF" w14:textId="77777777" w:rsidR="00F90D86" w:rsidRPr="00A62BB0" w:rsidRDefault="00F90D86" w:rsidP="0066264B">
            <w:pPr>
              <w:pStyle w:val="TAC"/>
              <w:rPr>
                <w:noProof/>
              </w:rPr>
            </w:pPr>
            <w:r w:rsidRPr="00A62BB0">
              <w:rPr>
                <w:noProof/>
              </w:rPr>
              <w:t>2.6</w:t>
            </w:r>
          </w:p>
        </w:tc>
        <w:tc>
          <w:tcPr>
            <w:tcW w:w="1166" w:type="pct"/>
            <w:tcPrChange w:id="126" w:author="MK" w:date="2021-05-09T19:19:00Z">
              <w:tcPr>
                <w:tcW w:w="1166" w:type="pct"/>
              </w:tcPr>
            </w:tcPrChange>
          </w:tcPr>
          <w:p w14:paraId="6487B17B" w14:textId="77777777" w:rsidR="00F90D86" w:rsidRPr="00A62BB0" w:rsidRDefault="00F90D86" w:rsidP="0066264B">
            <w:pPr>
              <w:pStyle w:val="TAC"/>
              <w:rPr>
                <w:noProof/>
              </w:rPr>
            </w:pPr>
          </w:p>
        </w:tc>
      </w:tr>
      <w:tr w:rsidR="00F90D86" w:rsidRPr="00A62BB0" w14:paraId="564F3C66" w14:textId="77777777" w:rsidTr="006C6D35">
        <w:trPr>
          <w:trHeight w:val="164"/>
          <w:jc w:val="center"/>
          <w:trPrChange w:id="127" w:author="MK" w:date="2021-05-09T19:19:00Z">
            <w:trPr>
              <w:trHeight w:val="164"/>
              <w:jc w:val="center"/>
            </w:trPr>
          </w:trPrChange>
        </w:trPr>
        <w:tc>
          <w:tcPr>
            <w:tcW w:w="2499" w:type="pct"/>
            <w:gridSpan w:val="2"/>
            <w:shd w:val="clear" w:color="auto" w:fill="auto"/>
            <w:tcPrChange w:id="128" w:author="MK" w:date="2021-05-09T19:19:00Z">
              <w:tcPr>
                <w:tcW w:w="2500" w:type="pct"/>
                <w:gridSpan w:val="2"/>
                <w:shd w:val="clear" w:color="auto" w:fill="auto"/>
              </w:tcPr>
            </w:tcPrChange>
          </w:tcPr>
          <w:p w14:paraId="48043931" w14:textId="77777777" w:rsidR="00F90D86" w:rsidRPr="00A62BB0" w:rsidRDefault="00F90D86" w:rsidP="0066264B">
            <w:pPr>
              <w:pStyle w:val="TAL"/>
              <w:rPr>
                <w:noProof/>
              </w:rPr>
            </w:pPr>
            <w:r w:rsidRPr="00A62BB0">
              <w:rPr>
                <w:noProof/>
              </w:rPr>
              <w:t>T3</w:t>
            </w:r>
          </w:p>
        </w:tc>
        <w:tc>
          <w:tcPr>
            <w:tcW w:w="427" w:type="pct"/>
            <w:shd w:val="clear" w:color="auto" w:fill="auto"/>
            <w:tcPrChange w:id="129" w:author="MK" w:date="2021-05-09T19:19:00Z">
              <w:tcPr>
                <w:tcW w:w="427" w:type="pct"/>
                <w:shd w:val="clear" w:color="auto" w:fill="auto"/>
              </w:tcPr>
            </w:tcPrChange>
          </w:tcPr>
          <w:p w14:paraId="6512E67D" w14:textId="77777777" w:rsidR="00F90D86" w:rsidRPr="00A62BB0" w:rsidRDefault="00F90D86" w:rsidP="0066264B">
            <w:pPr>
              <w:pStyle w:val="TAC"/>
              <w:rPr>
                <w:noProof/>
              </w:rPr>
            </w:pPr>
            <w:r w:rsidRPr="00A62BB0">
              <w:rPr>
                <w:noProof/>
              </w:rPr>
              <w:t>s</w:t>
            </w:r>
          </w:p>
        </w:tc>
        <w:tc>
          <w:tcPr>
            <w:tcW w:w="907" w:type="pct"/>
            <w:shd w:val="clear" w:color="auto" w:fill="auto"/>
            <w:tcPrChange w:id="130" w:author="MK" w:date="2021-05-09T19:19:00Z">
              <w:tcPr>
                <w:tcW w:w="907" w:type="pct"/>
                <w:shd w:val="clear" w:color="auto" w:fill="auto"/>
              </w:tcPr>
            </w:tcPrChange>
          </w:tcPr>
          <w:p w14:paraId="21213383" w14:textId="77777777" w:rsidR="00F90D86" w:rsidRPr="00A62BB0" w:rsidRDefault="00F90D86" w:rsidP="0066264B">
            <w:pPr>
              <w:pStyle w:val="TAC"/>
              <w:rPr>
                <w:noProof/>
              </w:rPr>
            </w:pPr>
            <w:r w:rsidRPr="00A62BB0">
              <w:rPr>
                <w:noProof/>
              </w:rPr>
              <w:t>1.64</w:t>
            </w:r>
          </w:p>
        </w:tc>
        <w:tc>
          <w:tcPr>
            <w:tcW w:w="1166" w:type="pct"/>
            <w:tcPrChange w:id="131" w:author="MK" w:date="2021-05-09T19:19:00Z">
              <w:tcPr>
                <w:tcW w:w="1166" w:type="pct"/>
              </w:tcPr>
            </w:tcPrChange>
          </w:tcPr>
          <w:p w14:paraId="11C1E3DC" w14:textId="77777777" w:rsidR="00F90D86" w:rsidRPr="00A62BB0" w:rsidRDefault="00F90D86" w:rsidP="0066264B">
            <w:pPr>
              <w:pStyle w:val="TAC"/>
              <w:rPr>
                <w:noProof/>
              </w:rPr>
            </w:pPr>
          </w:p>
        </w:tc>
      </w:tr>
      <w:tr w:rsidR="00F90D86" w:rsidRPr="00A62BB0" w14:paraId="4BD2661E" w14:textId="77777777" w:rsidTr="006C6D35">
        <w:trPr>
          <w:trHeight w:val="164"/>
          <w:jc w:val="center"/>
          <w:trPrChange w:id="132" w:author="MK" w:date="2021-05-09T19:19:00Z">
            <w:trPr>
              <w:trHeight w:val="164"/>
              <w:jc w:val="center"/>
            </w:trPr>
          </w:trPrChange>
        </w:trPr>
        <w:tc>
          <w:tcPr>
            <w:tcW w:w="2499" w:type="pct"/>
            <w:gridSpan w:val="2"/>
            <w:shd w:val="clear" w:color="auto" w:fill="auto"/>
            <w:tcPrChange w:id="133" w:author="MK" w:date="2021-05-09T19:19:00Z">
              <w:tcPr>
                <w:tcW w:w="2500" w:type="pct"/>
                <w:gridSpan w:val="2"/>
                <w:shd w:val="clear" w:color="auto" w:fill="auto"/>
              </w:tcPr>
            </w:tcPrChange>
          </w:tcPr>
          <w:p w14:paraId="38CCE7DA" w14:textId="77777777" w:rsidR="00F90D86" w:rsidRPr="00A62BB0" w:rsidRDefault="00F90D86" w:rsidP="0066264B">
            <w:pPr>
              <w:pStyle w:val="TAL"/>
              <w:rPr>
                <w:noProof/>
              </w:rPr>
            </w:pPr>
            <w:r w:rsidRPr="00A62BB0">
              <w:rPr>
                <w:noProof/>
              </w:rPr>
              <w:t>T4</w:t>
            </w:r>
          </w:p>
        </w:tc>
        <w:tc>
          <w:tcPr>
            <w:tcW w:w="427" w:type="pct"/>
            <w:shd w:val="clear" w:color="auto" w:fill="auto"/>
            <w:tcPrChange w:id="134" w:author="MK" w:date="2021-05-09T19:19:00Z">
              <w:tcPr>
                <w:tcW w:w="427" w:type="pct"/>
                <w:shd w:val="clear" w:color="auto" w:fill="auto"/>
              </w:tcPr>
            </w:tcPrChange>
          </w:tcPr>
          <w:p w14:paraId="27E76506" w14:textId="77777777" w:rsidR="00F90D86" w:rsidRPr="00A62BB0" w:rsidRDefault="00F90D86" w:rsidP="0066264B">
            <w:pPr>
              <w:pStyle w:val="TAC"/>
              <w:rPr>
                <w:noProof/>
              </w:rPr>
            </w:pPr>
            <w:r w:rsidRPr="00A62BB0">
              <w:rPr>
                <w:noProof/>
              </w:rPr>
              <w:t>s</w:t>
            </w:r>
          </w:p>
        </w:tc>
        <w:tc>
          <w:tcPr>
            <w:tcW w:w="907" w:type="pct"/>
            <w:shd w:val="clear" w:color="auto" w:fill="auto"/>
            <w:tcPrChange w:id="135" w:author="MK" w:date="2021-05-09T19:19:00Z">
              <w:tcPr>
                <w:tcW w:w="907" w:type="pct"/>
                <w:shd w:val="clear" w:color="auto" w:fill="auto"/>
              </w:tcPr>
            </w:tcPrChange>
          </w:tcPr>
          <w:p w14:paraId="731B4DF3" w14:textId="77777777" w:rsidR="00F90D86" w:rsidRPr="00A62BB0" w:rsidRDefault="00F90D86" w:rsidP="0066264B">
            <w:pPr>
              <w:pStyle w:val="TAC"/>
              <w:rPr>
                <w:noProof/>
              </w:rPr>
            </w:pPr>
            <w:r w:rsidRPr="00A62BB0">
              <w:rPr>
                <w:noProof/>
              </w:rPr>
              <w:t>0</w:t>
            </w:r>
          </w:p>
        </w:tc>
        <w:tc>
          <w:tcPr>
            <w:tcW w:w="1166" w:type="pct"/>
            <w:tcPrChange w:id="136" w:author="MK" w:date="2021-05-09T19:19:00Z">
              <w:tcPr>
                <w:tcW w:w="1166" w:type="pct"/>
              </w:tcPr>
            </w:tcPrChange>
          </w:tcPr>
          <w:p w14:paraId="798A5B02" w14:textId="77777777" w:rsidR="00F90D86" w:rsidRPr="00A62BB0" w:rsidRDefault="00F90D86" w:rsidP="0066264B">
            <w:pPr>
              <w:pStyle w:val="TAC"/>
              <w:rPr>
                <w:noProof/>
              </w:rPr>
            </w:pPr>
          </w:p>
        </w:tc>
      </w:tr>
      <w:tr w:rsidR="00F90D86" w:rsidRPr="00A62BB0" w14:paraId="71591ADA" w14:textId="77777777" w:rsidTr="006C6D35">
        <w:trPr>
          <w:trHeight w:val="164"/>
          <w:jc w:val="center"/>
          <w:trPrChange w:id="137" w:author="MK" w:date="2021-05-09T19:19:00Z">
            <w:trPr>
              <w:trHeight w:val="164"/>
              <w:jc w:val="center"/>
            </w:trPr>
          </w:trPrChange>
        </w:trPr>
        <w:tc>
          <w:tcPr>
            <w:tcW w:w="2499" w:type="pct"/>
            <w:gridSpan w:val="2"/>
            <w:shd w:val="clear" w:color="auto" w:fill="auto"/>
            <w:tcPrChange w:id="138" w:author="MK" w:date="2021-05-09T19:19:00Z">
              <w:tcPr>
                <w:tcW w:w="2500" w:type="pct"/>
                <w:gridSpan w:val="2"/>
                <w:shd w:val="clear" w:color="auto" w:fill="auto"/>
              </w:tcPr>
            </w:tcPrChange>
          </w:tcPr>
          <w:p w14:paraId="61A4799E" w14:textId="77777777" w:rsidR="00F90D86" w:rsidRPr="00A62BB0" w:rsidRDefault="00F90D86" w:rsidP="0066264B">
            <w:pPr>
              <w:pStyle w:val="TAL"/>
              <w:rPr>
                <w:noProof/>
              </w:rPr>
            </w:pPr>
            <w:r w:rsidRPr="00A62BB0">
              <w:rPr>
                <w:noProof/>
              </w:rPr>
              <w:t>T5</w:t>
            </w:r>
          </w:p>
        </w:tc>
        <w:tc>
          <w:tcPr>
            <w:tcW w:w="427" w:type="pct"/>
            <w:shd w:val="clear" w:color="auto" w:fill="auto"/>
            <w:tcPrChange w:id="139" w:author="MK" w:date="2021-05-09T19:19:00Z">
              <w:tcPr>
                <w:tcW w:w="427" w:type="pct"/>
                <w:shd w:val="clear" w:color="auto" w:fill="auto"/>
              </w:tcPr>
            </w:tcPrChange>
          </w:tcPr>
          <w:p w14:paraId="7DDA91BD" w14:textId="77777777" w:rsidR="00F90D86" w:rsidRPr="00A62BB0" w:rsidRDefault="00F90D86" w:rsidP="0066264B">
            <w:pPr>
              <w:pStyle w:val="TAC"/>
              <w:rPr>
                <w:noProof/>
              </w:rPr>
            </w:pPr>
            <w:r w:rsidRPr="00A62BB0">
              <w:rPr>
                <w:noProof/>
              </w:rPr>
              <w:t>s</w:t>
            </w:r>
          </w:p>
        </w:tc>
        <w:tc>
          <w:tcPr>
            <w:tcW w:w="907" w:type="pct"/>
            <w:shd w:val="clear" w:color="auto" w:fill="auto"/>
            <w:tcPrChange w:id="140" w:author="MK" w:date="2021-05-09T19:19:00Z">
              <w:tcPr>
                <w:tcW w:w="907" w:type="pct"/>
                <w:shd w:val="clear" w:color="auto" w:fill="auto"/>
              </w:tcPr>
            </w:tcPrChange>
          </w:tcPr>
          <w:p w14:paraId="4515FCB7" w14:textId="77777777" w:rsidR="00F90D86" w:rsidRPr="00A62BB0" w:rsidRDefault="00F90D86" w:rsidP="0066264B">
            <w:pPr>
              <w:pStyle w:val="TAC"/>
              <w:rPr>
                <w:noProof/>
              </w:rPr>
            </w:pPr>
            <w:r w:rsidRPr="00A62BB0">
              <w:rPr>
                <w:noProof/>
              </w:rPr>
              <w:t>1.01</w:t>
            </w:r>
          </w:p>
        </w:tc>
        <w:tc>
          <w:tcPr>
            <w:tcW w:w="1166" w:type="pct"/>
            <w:tcPrChange w:id="141" w:author="MK" w:date="2021-05-09T19:19:00Z">
              <w:tcPr>
                <w:tcW w:w="1166" w:type="pct"/>
              </w:tcPr>
            </w:tcPrChange>
          </w:tcPr>
          <w:p w14:paraId="778CD876" w14:textId="77777777" w:rsidR="00F90D86" w:rsidRPr="00A62BB0" w:rsidRDefault="00F90D86" w:rsidP="0066264B">
            <w:pPr>
              <w:pStyle w:val="TAC"/>
              <w:rPr>
                <w:noProof/>
              </w:rPr>
            </w:pPr>
          </w:p>
        </w:tc>
      </w:tr>
      <w:tr w:rsidR="00F90D86" w:rsidRPr="00A62BB0" w14:paraId="5377674A" w14:textId="77777777" w:rsidTr="006C6D35">
        <w:trPr>
          <w:trHeight w:val="164"/>
          <w:jc w:val="center"/>
          <w:trPrChange w:id="142" w:author="MK" w:date="2021-05-09T19:19:00Z">
            <w:trPr>
              <w:trHeight w:val="164"/>
              <w:jc w:val="center"/>
            </w:trPr>
          </w:trPrChange>
        </w:trPr>
        <w:tc>
          <w:tcPr>
            <w:tcW w:w="2499" w:type="pct"/>
            <w:gridSpan w:val="2"/>
            <w:shd w:val="clear" w:color="auto" w:fill="auto"/>
            <w:tcPrChange w:id="143" w:author="MK" w:date="2021-05-09T19:19:00Z">
              <w:tcPr>
                <w:tcW w:w="2500" w:type="pct"/>
                <w:gridSpan w:val="2"/>
                <w:shd w:val="clear" w:color="auto" w:fill="auto"/>
              </w:tcPr>
            </w:tcPrChange>
          </w:tcPr>
          <w:p w14:paraId="0268244C" w14:textId="77777777" w:rsidR="00F90D86" w:rsidRPr="00A62BB0" w:rsidRDefault="00F90D86" w:rsidP="0066264B">
            <w:pPr>
              <w:pStyle w:val="TAL"/>
              <w:rPr>
                <w:noProof/>
              </w:rPr>
            </w:pPr>
            <w:r w:rsidRPr="00A62BB0">
              <w:rPr>
                <w:noProof/>
              </w:rPr>
              <w:t>D1</w:t>
            </w:r>
          </w:p>
        </w:tc>
        <w:tc>
          <w:tcPr>
            <w:tcW w:w="427" w:type="pct"/>
            <w:shd w:val="clear" w:color="auto" w:fill="auto"/>
            <w:tcPrChange w:id="144" w:author="MK" w:date="2021-05-09T19:19:00Z">
              <w:tcPr>
                <w:tcW w:w="427" w:type="pct"/>
                <w:shd w:val="clear" w:color="auto" w:fill="auto"/>
              </w:tcPr>
            </w:tcPrChange>
          </w:tcPr>
          <w:p w14:paraId="704517E7" w14:textId="77777777" w:rsidR="00F90D86" w:rsidRPr="00A62BB0" w:rsidRDefault="00F90D86" w:rsidP="0066264B">
            <w:pPr>
              <w:pStyle w:val="TAC"/>
              <w:rPr>
                <w:noProof/>
              </w:rPr>
            </w:pPr>
            <w:r w:rsidRPr="00A62BB0">
              <w:rPr>
                <w:noProof/>
              </w:rPr>
              <w:t>s</w:t>
            </w:r>
          </w:p>
        </w:tc>
        <w:tc>
          <w:tcPr>
            <w:tcW w:w="907" w:type="pct"/>
            <w:shd w:val="clear" w:color="auto" w:fill="auto"/>
            <w:tcPrChange w:id="145" w:author="MK" w:date="2021-05-09T19:19:00Z">
              <w:tcPr>
                <w:tcW w:w="907" w:type="pct"/>
                <w:shd w:val="clear" w:color="auto" w:fill="auto"/>
              </w:tcPr>
            </w:tcPrChange>
          </w:tcPr>
          <w:p w14:paraId="25B2DDC7" w14:textId="77777777" w:rsidR="00F90D86" w:rsidRPr="00A62BB0" w:rsidRDefault="00F90D86" w:rsidP="0066264B">
            <w:pPr>
              <w:pStyle w:val="TAC"/>
              <w:rPr>
                <w:noProof/>
              </w:rPr>
            </w:pPr>
            <w:r w:rsidRPr="00A62BB0">
              <w:rPr>
                <w:noProof/>
              </w:rPr>
              <w:t>0.97</w:t>
            </w:r>
          </w:p>
        </w:tc>
        <w:tc>
          <w:tcPr>
            <w:tcW w:w="1166" w:type="pct"/>
            <w:tcPrChange w:id="146" w:author="MK" w:date="2021-05-09T19:19:00Z">
              <w:tcPr>
                <w:tcW w:w="1166" w:type="pct"/>
              </w:tcPr>
            </w:tcPrChange>
          </w:tcPr>
          <w:p w14:paraId="59F2D237" w14:textId="77777777" w:rsidR="00F90D86" w:rsidRPr="00A62BB0" w:rsidRDefault="00F90D86" w:rsidP="0066264B">
            <w:pPr>
              <w:pStyle w:val="TAC"/>
              <w:rPr>
                <w:noProof/>
              </w:rPr>
            </w:pPr>
          </w:p>
        </w:tc>
      </w:tr>
      <w:tr w:rsidR="00F90D86" w:rsidRPr="00A62BB0" w14:paraId="24C71381" w14:textId="77777777" w:rsidTr="0066264B">
        <w:trPr>
          <w:jc w:val="center"/>
        </w:trPr>
        <w:tc>
          <w:tcPr>
            <w:tcW w:w="5000" w:type="pct"/>
            <w:gridSpan w:val="5"/>
          </w:tcPr>
          <w:p w14:paraId="26C25D86" w14:textId="77777777" w:rsidR="00F90D86" w:rsidRPr="00A62BB0" w:rsidRDefault="00F90D86" w:rsidP="0066264B">
            <w:pPr>
              <w:pStyle w:val="TAN"/>
            </w:pPr>
            <w:r w:rsidRPr="00A62BB0">
              <w:t>Note 1:</w:t>
            </w:r>
            <w:r w:rsidRPr="00A62BB0">
              <w:tab/>
              <w:t xml:space="preserve">All configurations are assigned to the UE prior to the start of </w:t>
            </w:r>
            <w:proofErr w:type="gramStart"/>
            <w:r w:rsidRPr="00A62BB0">
              <w:t>time period</w:t>
            </w:r>
            <w:proofErr w:type="gramEnd"/>
            <w:r w:rsidRPr="00A62BB0">
              <w:t xml:space="preserve"> T1.</w:t>
            </w:r>
          </w:p>
          <w:p w14:paraId="098A96C7" w14:textId="77777777" w:rsidR="00F90D86" w:rsidRPr="00A62BB0" w:rsidRDefault="00F90D86" w:rsidP="0066264B">
            <w:pPr>
              <w:pStyle w:val="TAN"/>
            </w:pPr>
            <w:r w:rsidRPr="00A62BB0">
              <w:t>Note 2:</w:t>
            </w:r>
            <w:r w:rsidRPr="00A62BB0">
              <w:tab/>
              <w:t>UE-specific PDCCH is not transmitted after T1 starts.</w:t>
            </w:r>
          </w:p>
        </w:tc>
      </w:tr>
    </w:tbl>
    <w:p w14:paraId="04441315" w14:textId="77777777" w:rsidR="00F90D86" w:rsidRPr="00A62BB0" w:rsidRDefault="00F90D86" w:rsidP="00F90D86">
      <w:pPr>
        <w:spacing w:before="120"/>
      </w:pPr>
    </w:p>
    <w:p w14:paraId="429CD097" w14:textId="77777777" w:rsidR="00F90D86" w:rsidRPr="00A62BB0" w:rsidRDefault="00F90D86" w:rsidP="00F90D86">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90D86" w:rsidRPr="00A62BB0" w14:paraId="5EB116EB" w14:textId="77777777" w:rsidTr="0066264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4FB0108" w14:textId="77777777" w:rsidR="00F90D86" w:rsidRPr="00A62BB0" w:rsidRDefault="00F90D86" w:rsidP="0066264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C635104" w14:textId="77777777" w:rsidR="00F90D86" w:rsidRPr="00A62BB0" w:rsidRDefault="00F90D86" w:rsidP="0066264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2800BD" w14:textId="77777777" w:rsidR="00F90D86" w:rsidRPr="00A62BB0" w:rsidRDefault="00F90D86" w:rsidP="0066264B">
            <w:pPr>
              <w:pStyle w:val="TAH"/>
            </w:pPr>
            <w:r w:rsidRPr="00A62BB0">
              <w:t>Test 1</w:t>
            </w:r>
          </w:p>
        </w:tc>
      </w:tr>
      <w:tr w:rsidR="00F90D86" w:rsidRPr="00A62BB0" w14:paraId="09041B06" w14:textId="77777777" w:rsidTr="0066264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AC9216B" w14:textId="77777777" w:rsidR="00F90D86" w:rsidRPr="00A62BB0" w:rsidRDefault="00F90D86" w:rsidP="0066264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13DCDD" w14:textId="77777777" w:rsidR="00F90D86" w:rsidRPr="00A62BB0" w:rsidRDefault="00F90D86" w:rsidP="0066264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0CDFB5" w14:textId="77777777" w:rsidR="00F90D86" w:rsidRPr="00A62BB0" w:rsidRDefault="00F90D86" w:rsidP="0066264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2EED8EE" w14:textId="77777777" w:rsidR="00F90D86" w:rsidRPr="00A62BB0" w:rsidRDefault="00F90D86" w:rsidP="0066264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004E272" w14:textId="77777777" w:rsidR="00F90D86" w:rsidRPr="00A62BB0" w:rsidRDefault="00F90D86" w:rsidP="0066264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6703444" w14:textId="77777777" w:rsidR="00F90D86" w:rsidRPr="00A62BB0" w:rsidRDefault="00F90D86" w:rsidP="0066264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991CA21" w14:textId="77777777" w:rsidR="00F90D86" w:rsidRPr="00A62BB0" w:rsidRDefault="00F90D86" w:rsidP="0066264B">
            <w:pPr>
              <w:pStyle w:val="TAH"/>
            </w:pPr>
            <w:r w:rsidRPr="00A62BB0">
              <w:t>T5</w:t>
            </w:r>
          </w:p>
        </w:tc>
      </w:tr>
      <w:tr w:rsidR="005B1370" w:rsidRPr="00A62BB0" w14:paraId="3732DBF8" w14:textId="77777777" w:rsidTr="0066264B">
        <w:trPr>
          <w:cantSplit/>
          <w:trHeight w:val="270"/>
          <w:jc w:val="center"/>
          <w:ins w:id="147" w:author="MK" w:date="2021-05-09T19:17:00Z"/>
        </w:trPr>
        <w:tc>
          <w:tcPr>
            <w:tcW w:w="3681" w:type="dxa"/>
            <w:gridSpan w:val="2"/>
            <w:tcBorders>
              <w:top w:val="single" w:sz="4" w:space="0" w:color="auto"/>
              <w:left w:val="single" w:sz="4" w:space="0" w:color="auto"/>
              <w:bottom w:val="single" w:sz="4" w:space="0" w:color="auto"/>
              <w:right w:val="single" w:sz="4" w:space="0" w:color="auto"/>
            </w:tcBorders>
          </w:tcPr>
          <w:p w14:paraId="659317F0" w14:textId="2DC16B26" w:rsidR="005B1370" w:rsidRDefault="005B1370" w:rsidP="0066264B">
            <w:pPr>
              <w:pStyle w:val="TAL"/>
              <w:rPr>
                <w:ins w:id="148" w:author="MK" w:date="2021-05-09T19:17:00Z"/>
                <w:lang w:eastAsia="ja-JP"/>
              </w:rPr>
            </w:pPr>
            <w:ins w:id="149" w:author="MK" w:date="2021-05-09T19:18: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14:paraId="570A3278" w14:textId="77777777" w:rsidR="005B1370" w:rsidRPr="00A62BB0" w:rsidRDefault="005B1370" w:rsidP="0066264B">
            <w:pPr>
              <w:pStyle w:val="TAC"/>
              <w:rPr>
                <w:ins w:id="150" w:author="MK" w:date="2021-05-09T19:17:00Z"/>
              </w:rPr>
            </w:pPr>
          </w:p>
        </w:tc>
        <w:tc>
          <w:tcPr>
            <w:tcW w:w="4395" w:type="dxa"/>
            <w:gridSpan w:val="5"/>
            <w:tcBorders>
              <w:top w:val="single" w:sz="4" w:space="0" w:color="auto"/>
              <w:left w:val="single" w:sz="4" w:space="0" w:color="auto"/>
              <w:bottom w:val="single" w:sz="4" w:space="0" w:color="auto"/>
              <w:right w:val="single" w:sz="4" w:space="0" w:color="auto"/>
            </w:tcBorders>
          </w:tcPr>
          <w:p w14:paraId="3D3F0F18" w14:textId="68577F47" w:rsidR="005B1370" w:rsidRDefault="005B1370" w:rsidP="0066264B">
            <w:pPr>
              <w:pStyle w:val="TAC"/>
              <w:rPr>
                <w:ins w:id="151" w:author="MK" w:date="2021-05-09T19:17:00Z"/>
              </w:rPr>
            </w:pPr>
            <w:ins w:id="152" w:author="MK" w:date="2021-05-09T19:18:00Z">
              <w:r>
                <w:rPr>
                  <w:noProof/>
                </w:rPr>
                <w:t xml:space="preserve">Setup1 defined in </w:t>
              </w:r>
              <w:r w:rsidRPr="00A62BB0">
                <w:rPr>
                  <w:noProof/>
                </w:rPr>
                <w:t>A.3.15.1</w:t>
              </w:r>
            </w:ins>
          </w:p>
        </w:tc>
      </w:tr>
      <w:tr w:rsidR="00F90D86" w:rsidRPr="00A62BB0" w14:paraId="30009AE7"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D8D7025" w14:textId="77777777" w:rsidR="00F90D86" w:rsidRPr="00A62BB0" w:rsidRDefault="00F90D86" w:rsidP="0066264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1439C5"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91DFF" w14:textId="77777777" w:rsidR="00F90D86" w:rsidRPr="00A62BB0" w:rsidRDefault="00F90D86" w:rsidP="0066264B">
            <w:pPr>
              <w:pStyle w:val="TAC"/>
            </w:pPr>
            <w:r>
              <w:t>Rough</w:t>
            </w:r>
          </w:p>
        </w:tc>
      </w:tr>
      <w:tr w:rsidR="00F90D86" w:rsidRPr="00A62BB0" w14:paraId="68C1AD4F"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34C89" w14:textId="77777777" w:rsidR="00F90D86" w:rsidRPr="00A62BB0" w:rsidRDefault="00F90D86" w:rsidP="0066264B">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DBFB97" w14:textId="77777777" w:rsidR="00F90D86" w:rsidRPr="00A62BB0" w:rsidRDefault="00F90D86" w:rsidP="0066264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44F7ED6" w14:textId="77777777" w:rsidR="00F90D86" w:rsidRPr="00A62BB0" w:rsidRDefault="00F90D86" w:rsidP="0066264B">
            <w:pPr>
              <w:pStyle w:val="TAC"/>
            </w:pPr>
            <w:r w:rsidRPr="00A62BB0">
              <w:t>0</w:t>
            </w:r>
          </w:p>
        </w:tc>
      </w:tr>
      <w:tr w:rsidR="00F90D86" w:rsidRPr="00A62BB0" w14:paraId="10394863"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29A2C" w14:textId="77777777" w:rsidR="00F90D86" w:rsidRPr="00A62BB0" w:rsidRDefault="00F90D86" w:rsidP="0066264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816817"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2833FF4" w14:textId="77777777" w:rsidR="00F90D86" w:rsidRPr="00A62BB0" w:rsidRDefault="00F90D86" w:rsidP="0066264B">
            <w:pPr>
              <w:pStyle w:val="TAC"/>
            </w:pPr>
          </w:p>
        </w:tc>
      </w:tr>
      <w:tr w:rsidR="00F90D86" w:rsidRPr="00A62BB0" w14:paraId="1F6FE37E"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AC227" w14:textId="77777777" w:rsidR="00F90D86" w:rsidRPr="00A62BB0" w:rsidRDefault="00F90D86" w:rsidP="0066264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1710E2"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BEF8938" w14:textId="77777777" w:rsidR="00F90D86" w:rsidRPr="00A62BB0" w:rsidRDefault="00F90D86" w:rsidP="0066264B">
            <w:pPr>
              <w:pStyle w:val="TAC"/>
            </w:pPr>
          </w:p>
        </w:tc>
      </w:tr>
      <w:tr w:rsidR="00F90D86" w:rsidRPr="00A62BB0" w14:paraId="4DAAF3FC"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70A74" w14:textId="77777777" w:rsidR="00F90D86" w:rsidRPr="00A62BB0" w:rsidRDefault="00F90D86" w:rsidP="0066264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D8C806"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7E7DBF" w14:textId="77777777" w:rsidR="00F90D86" w:rsidRPr="00A62BB0" w:rsidRDefault="00F90D86" w:rsidP="0066264B">
            <w:pPr>
              <w:pStyle w:val="TAC"/>
            </w:pPr>
          </w:p>
        </w:tc>
      </w:tr>
      <w:tr w:rsidR="00F90D86" w:rsidRPr="00A62BB0" w14:paraId="4103B894"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EDE18" w14:textId="77777777" w:rsidR="00F90D86" w:rsidRPr="00A62BB0" w:rsidRDefault="00F90D86" w:rsidP="0066264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7B067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6B536CB" w14:textId="77777777" w:rsidR="00F90D86" w:rsidRPr="00A62BB0" w:rsidRDefault="00F90D86" w:rsidP="0066264B">
            <w:pPr>
              <w:pStyle w:val="TAC"/>
            </w:pPr>
          </w:p>
        </w:tc>
      </w:tr>
      <w:tr w:rsidR="00F90D86" w:rsidRPr="00A62BB0" w14:paraId="362F905B"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CCD66" w14:textId="77777777" w:rsidR="00F90D86" w:rsidRPr="00A62BB0" w:rsidRDefault="00F90D86" w:rsidP="0066264B">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F08E68"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C940924" w14:textId="77777777" w:rsidR="00F90D86" w:rsidRPr="00A62BB0" w:rsidRDefault="00F90D86" w:rsidP="0066264B">
            <w:pPr>
              <w:pStyle w:val="TAC"/>
            </w:pPr>
          </w:p>
        </w:tc>
      </w:tr>
      <w:tr w:rsidR="00F90D86" w:rsidRPr="00A62BB0" w14:paraId="425E35F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C1CA93" w14:textId="77777777" w:rsidR="00F90D86" w:rsidRPr="00A62BB0" w:rsidRDefault="00F90D86" w:rsidP="0066264B">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85493B"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65768D9" w14:textId="77777777" w:rsidR="00F90D86" w:rsidRPr="00A62BB0" w:rsidRDefault="00F90D86" w:rsidP="0066264B">
            <w:pPr>
              <w:pStyle w:val="TAC"/>
            </w:pPr>
          </w:p>
        </w:tc>
      </w:tr>
      <w:tr w:rsidR="00F90D86" w:rsidRPr="00A62BB0" w14:paraId="446CB46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8CBC6" w14:textId="77777777" w:rsidR="00F90D86" w:rsidRPr="00A62BB0" w:rsidRDefault="00F90D86" w:rsidP="0066264B">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BE479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CE4653" w14:textId="77777777" w:rsidR="00F90D86" w:rsidRPr="00A62BB0" w:rsidRDefault="00F90D86" w:rsidP="0066264B">
            <w:pPr>
              <w:pStyle w:val="TAC"/>
            </w:pPr>
          </w:p>
        </w:tc>
      </w:tr>
      <w:tr w:rsidR="00F90D86" w:rsidRPr="00A62BB0" w14:paraId="4BB5555A"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516328" w14:textId="77777777" w:rsidR="00F90D86" w:rsidRPr="00A62BB0" w:rsidRDefault="00F90D86" w:rsidP="0066264B">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55AE8D" w14:textId="77777777" w:rsidR="00F90D86" w:rsidRPr="00A62BB0" w:rsidRDefault="00F90D86" w:rsidP="0066264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C1639D5" w14:textId="77777777" w:rsidR="00F90D86" w:rsidRPr="00A62BB0" w:rsidRDefault="00F90D86" w:rsidP="0066264B">
            <w:pPr>
              <w:pStyle w:val="TAC"/>
            </w:pPr>
          </w:p>
        </w:tc>
      </w:tr>
      <w:tr w:rsidR="00F90D86" w:rsidRPr="00A62BB0" w14:paraId="5E47481E"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9847A6" w14:textId="77777777" w:rsidR="00F90D86" w:rsidRPr="00A62BB0" w:rsidRDefault="00F90D86" w:rsidP="0066264B">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0158A4"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B23AEF"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98BB4DF" w14:textId="77777777" w:rsidR="00F90D86" w:rsidRPr="00A62BB0" w:rsidRDefault="00F90D86" w:rsidP="0066264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A6A4E1" w14:textId="77777777" w:rsidR="00F90D86" w:rsidRPr="00A62BB0" w:rsidRDefault="00F90D86" w:rsidP="0066264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7102BB9"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6A25D5"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3A3D1D" w14:textId="77777777" w:rsidR="00F90D86" w:rsidRPr="00A62BB0" w:rsidRDefault="00F90D86" w:rsidP="0066264B">
            <w:pPr>
              <w:pStyle w:val="TAC"/>
              <w:rPr>
                <w:noProof/>
              </w:rPr>
            </w:pPr>
            <w:r w:rsidRPr="00A62BB0">
              <w:rPr>
                <w:rFonts w:eastAsia="MS Mincho"/>
              </w:rPr>
              <w:t>-12</w:t>
            </w:r>
          </w:p>
        </w:tc>
      </w:tr>
      <w:tr w:rsidR="00F90D86" w:rsidRPr="00A62BB0" w14:paraId="77F05B1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FA684C8" w14:textId="77777777" w:rsidR="00F90D86" w:rsidRPr="00A62BB0" w:rsidRDefault="00F90D86" w:rsidP="0066264B">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40DD59"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D78805D"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2E1523E" w14:textId="77777777" w:rsidR="00F90D86" w:rsidRPr="00A62BB0" w:rsidRDefault="00F90D86" w:rsidP="0066264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91CE213" w14:textId="77777777" w:rsidR="00F90D86" w:rsidRPr="00A62BB0" w:rsidRDefault="00F90D86" w:rsidP="0066264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19CCAB" w14:textId="77777777" w:rsidR="00F90D86" w:rsidRPr="00A62BB0" w:rsidRDefault="00F90D86" w:rsidP="0066264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CD86D3" w14:textId="77777777" w:rsidR="00F90D86" w:rsidRPr="00A62BB0" w:rsidRDefault="00F90D86" w:rsidP="0066264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3BA2A29" w14:textId="77777777" w:rsidR="00F90D86" w:rsidRPr="00A62BB0" w:rsidRDefault="00F90D86" w:rsidP="0066264B">
            <w:pPr>
              <w:pStyle w:val="TAC"/>
              <w:rPr>
                <w:noProof/>
              </w:rPr>
            </w:pPr>
            <w:r w:rsidRPr="00B3067E">
              <w:rPr>
                <w:rFonts w:eastAsia="MS Mincho"/>
              </w:rPr>
              <w:t>20.2</w:t>
            </w:r>
          </w:p>
        </w:tc>
      </w:tr>
      <w:tr w:rsidR="00F90D86" w:rsidRPr="00A62BB0" w14:paraId="0B16977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AE41072" w14:textId="77777777" w:rsidR="00F90D86" w:rsidRPr="00A62BB0" w:rsidRDefault="00F90D86" w:rsidP="0066264B">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A57C625" w14:textId="77777777" w:rsidR="00F90D86" w:rsidRPr="00A62BB0" w:rsidRDefault="00F90D86" w:rsidP="0066264B">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4596664" w14:textId="77777777" w:rsidR="00F90D86" w:rsidRPr="00A62BB0" w:rsidRDefault="00F90D86" w:rsidP="0066264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4B9C200"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5545244"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EE4D37F"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B926BFB"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B45428A" w14:textId="77777777" w:rsidR="00F90D86" w:rsidRPr="00A62BB0" w:rsidRDefault="00F90D86" w:rsidP="0066264B">
            <w:pPr>
              <w:pStyle w:val="TAC"/>
              <w:rPr>
                <w:rFonts w:eastAsia="MS Mincho"/>
              </w:rPr>
            </w:pPr>
            <w:r w:rsidRPr="00B3067E">
              <w:rPr>
                <w:rFonts w:eastAsia="MS Mincho"/>
              </w:rPr>
              <w:t>-84.5</w:t>
            </w:r>
          </w:p>
        </w:tc>
      </w:tr>
      <w:tr w:rsidR="00F90D86" w:rsidRPr="00A62BB0" w14:paraId="638826AC" w14:textId="77777777" w:rsidTr="0066264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BDFA02" w14:textId="77777777" w:rsidR="00F90D86" w:rsidRPr="00A62BB0" w:rsidRDefault="00F90D86" w:rsidP="0066264B">
            <w:pPr>
              <w:pStyle w:val="TAL"/>
            </w:pPr>
            <w:r w:rsidRPr="00A62BB0">
              <w:rPr>
                <w:position w:val="-12"/>
              </w:rPr>
              <w:object w:dxaOrig="420" w:dyaOrig="420" w14:anchorId="0A639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3.15pt" o:ole="" fillcolor="window">
                  <v:imagedata r:id="rId16" o:title=""/>
                </v:shape>
                <o:OLEObject Type="Embed" ProgID="Equation.3" ShapeID="_x0000_i1025" DrawAspect="Content" ObjectID="_1683367437" r:id="rId17"/>
              </w:object>
            </w:r>
          </w:p>
        </w:tc>
        <w:tc>
          <w:tcPr>
            <w:tcW w:w="1418" w:type="dxa"/>
            <w:tcBorders>
              <w:top w:val="single" w:sz="4" w:space="0" w:color="auto"/>
              <w:left w:val="single" w:sz="4" w:space="0" w:color="auto"/>
              <w:bottom w:val="single" w:sz="4" w:space="0" w:color="auto"/>
              <w:right w:val="single" w:sz="4" w:space="0" w:color="auto"/>
            </w:tcBorders>
            <w:hideMark/>
          </w:tcPr>
          <w:p w14:paraId="1F2D2500"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1F137A9" w14:textId="77777777" w:rsidR="00F90D86" w:rsidRPr="00A62BB0" w:rsidRDefault="00F90D86" w:rsidP="0066264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F10CE3" w14:textId="77777777" w:rsidR="00F90D86" w:rsidRPr="00A62BB0" w:rsidRDefault="00F90D86" w:rsidP="0066264B">
            <w:pPr>
              <w:pStyle w:val="TAC"/>
            </w:pPr>
            <w:r w:rsidRPr="00A62BB0">
              <w:t>-104.7</w:t>
            </w:r>
          </w:p>
        </w:tc>
      </w:tr>
      <w:tr w:rsidR="00F90D86" w:rsidRPr="00A62BB0" w14:paraId="2A27BF93" w14:textId="77777777" w:rsidTr="0066264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075E3" w14:textId="77777777" w:rsidR="00F90D86" w:rsidRPr="00A62BB0" w:rsidRDefault="00F90D86" w:rsidP="0066264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F78AC3"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33A14" w14:textId="77777777" w:rsidR="00F90D86" w:rsidRPr="00A62BB0" w:rsidRDefault="00F90D86" w:rsidP="0066264B">
            <w:pPr>
              <w:pStyle w:val="TAC"/>
              <w:rPr>
                <w:rFonts w:eastAsia="MS Mincho"/>
              </w:rPr>
            </w:pPr>
            <w:r w:rsidRPr="00A62BB0">
              <w:rPr>
                <w:rFonts w:eastAsia="MS Mincho"/>
              </w:rPr>
              <w:t>TDL-A 30ns 75Hz</w:t>
            </w:r>
          </w:p>
        </w:tc>
      </w:tr>
      <w:tr w:rsidR="00F90D86" w:rsidRPr="00A62BB0" w14:paraId="06EC51ED" w14:textId="77777777" w:rsidTr="0066264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ED279E"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15C19A"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67B0E551"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85A535C"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C3C985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0BADD425"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B0574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5611DFDE"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6C618A6" w14:textId="77777777" w:rsidR="00F90D86" w:rsidRDefault="00F90D86" w:rsidP="0066264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8AC5957" w14:textId="77777777" w:rsidR="00F90D86" w:rsidRPr="00A62BB0" w:rsidRDefault="00F90D86" w:rsidP="0066264B">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330F9331" w14:textId="77777777" w:rsidR="00F90D86" w:rsidRPr="00A62BB0" w:rsidRDefault="00F90D86" w:rsidP="00F90D86">
      <w:pPr>
        <w:spacing w:after="120"/>
        <w:rPr>
          <w:rFonts w:eastAsia="MS Mincho"/>
        </w:rPr>
      </w:pPr>
    </w:p>
    <w:p w14:paraId="778E8B13" w14:textId="77777777" w:rsidR="00F90D86" w:rsidRPr="00B3067E" w:rsidRDefault="00F90D86" w:rsidP="00F90D86">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1A0E9B82" wp14:editId="3D7081F9">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35C3F96D" w14:textId="327A54A9" w:rsidR="00AC3E84" w:rsidRDefault="00F90D86" w:rsidP="00F90D86">
      <w:pPr>
        <w:jc w:val="both"/>
      </w:pPr>
      <w:r w:rsidRPr="00B3067E">
        <w:rPr>
          <w:lang w:val="en-US"/>
        </w:rPr>
        <w:t>Figure A.7.5.5.5.1-1: SNR and L1-RSRP variation SSB for SSB-based beam f</w:t>
      </w:r>
      <w:r w:rsidRPr="00EF267B">
        <w:rPr>
          <w:lang w:val="en-US"/>
        </w:rPr>
        <w:t>ailure detection and link recovery testing in non-DRX mode</w:t>
      </w:r>
    </w:p>
    <w:p w14:paraId="7E07C027" w14:textId="77777777" w:rsidR="00F90D86" w:rsidRDefault="00F90D86"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45D09549" w14:textId="77777777" w:rsidR="00337C46" w:rsidRDefault="00337C46" w:rsidP="00337C46">
      <w:pPr>
        <w:pStyle w:val="Heading4"/>
        <w:rPr>
          <w:snapToGrid w:val="0"/>
          <w:lang w:eastAsia="zh-CN"/>
        </w:rPr>
      </w:pPr>
      <w:bookmarkStart w:id="153" w:name="_Toc535476790"/>
      <w:r>
        <w:rPr>
          <w:snapToGrid w:val="0"/>
        </w:rPr>
        <w:t>A.7.7.1.1</w:t>
      </w:r>
      <w:r>
        <w:rPr>
          <w:snapToGrid w:val="0"/>
        </w:rPr>
        <w:tab/>
        <w:t>SA intra-frequency case measurement accuracy with FR2 serving cell and FR2 target cell</w:t>
      </w:r>
      <w:bookmarkEnd w:id="153"/>
    </w:p>
    <w:p w14:paraId="6DFBDB06" w14:textId="77777777" w:rsidR="00337C46" w:rsidRDefault="00337C46" w:rsidP="00337C46">
      <w:pPr>
        <w:pStyle w:val="Heading5"/>
      </w:pPr>
      <w:bookmarkStart w:id="154" w:name="_Toc535476791"/>
      <w:r>
        <w:t>A.7.7.1.1.1</w:t>
      </w:r>
      <w:r>
        <w:tab/>
        <w:t>Test Purpose and Environment</w:t>
      </w:r>
      <w:bookmarkEnd w:id="154"/>
    </w:p>
    <w:p w14:paraId="720E5649" w14:textId="77777777" w:rsidR="00337C46" w:rsidRDefault="00337C46" w:rsidP="00337C46">
      <w:pPr>
        <w:rPr>
          <w:rFonts w:eastAsia="SimSun"/>
        </w:rPr>
      </w:pPr>
      <w:bookmarkStart w:id="155" w:name="_Toc535476792"/>
      <w:r>
        <w:rPr>
          <w:rFonts w:eastAsia="SimSun"/>
        </w:rPr>
        <w:t>The purpose of this test is to verify that the SS-RSRP measurement accuracy is within the specified limits. This test will verify the requirements in clauses </w:t>
      </w:r>
      <w:r>
        <w:rPr>
          <w:rFonts w:eastAsia="SimSun"/>
          <w:lang w:eastAsia="zh-CN"/>
        </w:rPr>
        <w:t>10</w:t>
      </w:r>
      <w:r>
        <w:rPr>
          <w:rFonts w:eastAsia="SimSun"/>
        </w:rPr>
        <w:t>.1.3.1</w:t>
      </w:r>
      <w:r>
        <w:rPr>
          <w:rFonts w:eastAsia="SimSun"/>
          <w:lang w:eastAsia="zh-CN"/>
        </w:rPr>
        <w:t xml:space="preserve">.1 </w:t>
      </w:r>
      <w:r>
        <w:rPr>
          <w:rFonts w:eastAsia="SimSun"/>
        </w:rPr>
        <w:t xml:space="preserve">and </w:t>
      </w:r>
      <w:r>
        <w:rPr>
          <w:rFonts w:eastAsia="SimSun"/>
          <w:lang w:eastAsia="zh-CN"/>
        </w:rPr>
        <w:t>10</w:t>
      </w:r>
      <w:r>
        <w:rPr>
          <w:rFonts w:eastAsia="SimSun"/>
        </w:rPr>
        <w:t>.1.3.1</w:t>
      </w:r>
      <w:r>
        <w:rPr>
          <w:rFonts w:eastAsia="SimSun"/>
          <w:lang w:eastAsia="zh-CN"/>
        </w:rPr>
        <w:t xml:space="preserve">.2 </w:t>
      </w:r>
      <w:r>
        <w:rPr>
          <w:rFonts w:eastAsia="SimSun"/>
        </w:rPr>
        <w:t>for intra-frequency measurements.</w:t>
      </w:r>
    </w:p>
    <w:p w14:paraId="2B1117F2" w14:textId="77777777" w:rsidR="00337C46" w:rsidRDefault="00337C46" w:rsidP="00337C46">
      <w:pPr>
        <w:pStyle w:val="Heading5"/>
      </w:pPr>
      <w:r>
        <w:t>A.7.7.1.1.2</w:t>
      </w:r>
      <w:r>
        <w:tab/>
        <w:t>Test parameters</w:t>
      </w:r>
      <w:bookmarkEnd w:id="155"/>
    </w:p>
    <w:p w14:paraId="49D06845" w14:textId="77777777" w:rsidR="00337C46" w:rsidRDefault="00337C46" w:rsidP="00337C46">
      <w: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A.3.16.2-1 and TRS configuration for Cell 1 is defined in Table A.3.17.2.1-1. The test consists of </w:t>
      </w:r>
      <w:proofErr w:type="gramStart"/>
      <w:r>
        <w:t>two time</w:t>
      </w:r>
      <w:proofErr w:type="gramEnd"/>
      <w:r>
        <w:t xml:space="preserve"> phases T1 and T2.</w:t>
      </w:r>
    </w:p>
    <w:p w14:paraId="5B3CF23C" w14:textId="77777777" w:rsidR="00337C46" w:rsidRDefault="00337C46" w:rsidP="00337C46">
      <w:pPr>
        <w:keepNext/>
        <w:keepLines/>
        <w:spacing w:before="60"/>
        <w:jc w:val="center"/>
        <w:rPr>
          <w:rFonts w:ascii="Arial" w:hAnsi="Arial"/>
          <w:b/>
        </w:rPr>
      </w:pPr>
      <w:r>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7C46" w14:paraId="22837616"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4C25D976" w14:textId="77777777" w:rsidR="00337C46" w:rsidRDefault="00337C46">
            <w:pPr>
              <w:keepNext/>
              <w:keepLines/>
              <w:spacing w:after="0" w:line="256" w:lineRule="auto"/>
              <w:jc w:val="center"/>
              <w:rPr>
                <w:rFonts w:ascii="Arial" w:hAnsi="Arial"/>
                <w:b/>
                <w:sz w:val="18"/>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31472C2" w14:textId="77777777" w:rsidR="00337C46" w:rsidRDefault="00337C46">
            <w:pPr>
              <w:keepNext/>
              <w:keepLines/>
              <w:spacing w:after="0" w:line="256" w:lineRule="auto"/>
              <w:jc w:val="center"/>
              <w:rPr>
                <w:rFonts w:ascii="Arial" w:hAnsi="Arial"/>
                <w:b/>
                <w:sz w:val="18"/>
              </w:rPr>
            </w:pPr>
            <w:r>
              <w:rPr>
                <w:rFonts w:ascii="Arial" w:hAnsi="Arial"/>
                <w:b/>
                <w:sz w:val="18"/>
              </w:rPr>
              <w:t>Description</w:t>
            </w:r>
          </w:p>
        </w:tc>
      </w:tr>
      <w:tr w:rsidR="00337C46" w:rsidRPr="0020222D" w14:paraId="05550929"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2855FC44" w14:textId="77777777" w:rsidR="00337C46" w:rsidRDefault="00337C46">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BB811E" w14:textId="77777777" w:rsidR="00337C46" w:rsidRDefault="00337C46">
            <w:pPr>
              <w:keepNext/>
              <w:keepLines/>
              <w:spacing w:after="0" w:line="256" w:lineRule="auto"/>
              <w:rPr>
                <w:rFonts w:ascii="Arial" w:hAnsi="Arial"/>
                <w:sz w:val="18"/>
              </w:rPr>
            </w:pPr>
            <w:r>
              <w:rPr>
                <w:rFonts w:ascii="Arial" w:hAnsi="Arial"/>
                <w:sz w:val="18"/>
              </w:rPr>
              <w:t>120 kHz SSB SCS, 100 MHz bandwidth, TDD duplex mode</w:t>
            </w:r>
          </w:p>
        </w:tc>
      </w:tr>
    </w:tbl>
    <w:p w14:paraId="2A4D1248" w14:textId="77777777" w:rsidR="00337C46" w:rsidRDefault="00337C46" w:rsidP="00337C46"/>
    <w:p w14:paraId="69C32A52" w14:textId="77777777" w:rsidR="00337C46" w:rsidRDefault="00337C46" w:rsidP="00337C46">
      <w:pPr>
        <w:keepNext/>
        <w:keepLines/>
        <w:spacing w:before="60"/>
        <w:jc w:val="center"/>
        <w:rPr>
          <w:rFonts w:ascii="Arial" w:eastAsia="SimSun" w:hAnsi="Arial"/>
          <w:b/>
        </w:rPr>
      </w:pPr>
      <w:r>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337C46" w14:paraId="4393FFAA" w14:textId="77777777" w:rsidTr="00337C46">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7F3B87A4"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29CFA87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7DFFA6"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2C53BCC"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T2</w:t>
            </w:r>
          </w:p>
        </w:tc>
      </w:tr>
      <w:tr w:rsidR="00337C46" w14:paraId="16231CAA" w14:textId="77777777" w:rsidTr="00337C46">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FC3EE95" w14:textId="77777777" w:rsidR="00337C46" w:rsidRDefault="00337C46">
            <w:pPr>
              <w:spacing w:after="0" w:line="256" w:lineRule="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AA48B18" w14:textId="77777777" w:rsidR="00337C46" w:rsidRDefault="00337C46">
            <w:pPr>
              <w:spacing w:after="0" w:line="256" w:lineRule="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78DDB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DE0EE5"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EE2C21"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611FA5A9"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r>
      <w:tr w:rsidR="00337C46" w14:paraId="12DCFCF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C0F582F" w14:textId="77777777" w:rsidR="00337C46" w:rsidRDefault="00337C46">
            <w:pPr>
              <w:spacing w:after="0" w:line="256" w:lineRule="auto"/>
              <w:rPr>
                <w:rFonts w:ascii="Arial" w:eastAsia="SimSun" w:hAnsi="Arial" w:cs="Arial"/>
                <w:sz w:val="18"/>
                <w:lang w:val="en-US"/>
              </w:rPr>
            </w:pPr>
            <w:r>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3B6E647" w14:textId="77777777" w:rsidR="00337C46" w:rsidRDefault="00337C46">
            <w:pPr>
              <w:spacing w:after="0" w:line="256" w:lineRule="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AAD1E8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7876EF"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7E77858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A49F8D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14:paraId="5B587A9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E08E68" w14:textId="77777777" w:rsidR="00337C46" w:rsidRDefault="00337C46">
            <w:pPr>
              <w:keepNext/>
              <w:keepLines/>
              <w:spacing w:after="0" w:line="256" w:lineRule="auto"/>
              <w:rPr>
                <w:rFonts w:ascii="Arial" w:eastAsia="SimSun" w:hAnsi="Arial" w:cs="Arial"/>
                <w:sz w:val="18"/>
                <w:lang w:val="it-IT"/>
              </w:rPr>
            </w:pPr>
            <w:r>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3BC3F1FD" w14:textId="77777777" w:rsidR="00337C46" w:rsidRDefault="00337C46">
            <w:pPr>
              <w:keepNext/>
              <w:keepLines/>
              <w:spacing w:after="0" w:line="256" w:lineRule="auto"/>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727585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B73FA5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r>
      <w:tr w:rsidR="00337C46" w14:paraId="1912C8E9"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C6373FA"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E653375" w14:textId="77777777" w:rsidR="00337C46" w:rsidRDefault="00337C46">
            <w:pPr>
              <w:keepNext/>
              <w:keepLines/>
              <w:spacing w:after="0" w:line="256" w:lineRule="auto"/>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B73F03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D41AB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r>
      <w:tr w:rsidR="00337C46" w14:paraId="0ECE6AC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0B25CFA"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55A59D7D" w14:textId="77777777" w:rsidR="00337C46" w:rsidRDefault="00337C46">
            <w:pPr>
              <w:keepNext/>
              <w:keepLines/>
              <w:spacing w:after="0" w:line="256" w:lineRule="auto"/>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4D97A6DE"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4DE96B83"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r>
      <w:tr w:rsidR="00337C46" w14:paraId="28A76E7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2A371" w14:textId="77777777" w:rsidR="00337C46" w:rsidRDefault="00337C46">
            <w:pPr>
              <w:keepNext/>
              <w:keepLines/>
              <w:spacing w:after="0" w:line="256" w:lineRule="auto"/>
              <w:rPr>
                <w:rFonts w:ascii="Arial" w:eastAsia="SimSun" w:hAnsi="Arial" w:cs="Arial"/>
                <w:sz w:val="18"/>
                <w:lang w:val="en-US"/>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54A4EF68"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6813BF3"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6E5CAF2"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66</w:t>
            </w:r>
          </w:p>
        </w:tc>
      </w:tr>
      <w:tr w:rsidR="00337C46" w14:paraId="71C17E3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A44DEA9"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1ECBAA"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78238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AF7EC1A"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29772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5CD584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DEC7DD7"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1370E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FDE0F14"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4F5339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DC983C4"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D0FAE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A363DC6"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D5A0B8F"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4A481B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6101BF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30CF90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3BAE493"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DFC3A1"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A60C45D"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475024A"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27A5CD1"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479F1C"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5AFBF3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46F30C"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E7064C"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7E983DF"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18C801D8"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E5A986"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0A54EF3"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0D28EE0"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C015F8"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C17A8D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2B4AFC5"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3D70E4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B76E3"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90CBDE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8DD2B4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67D2ABD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166D62"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F172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81D116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C4A8F1A"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5360E130"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ABDB4F"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093C9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6747D9"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83C307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F7CA09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E30E4F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64CCEE69"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4E316C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ED8199"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09191F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B9A7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61B0A10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B28BFE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0556EA0C"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25D7BC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0761EAE5"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7CFAD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AF74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290AAD6A" w14:textId="77777777" w:rsidR="00337C46" w:rsidRDefault="00337C46">
            <w:pPr>
              <w:keepNext/>
              <w:keepLines/>
              <w:spacing w:after="0" w:line="256" w:lineRule="auto"/>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AB74E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2F0BE5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01D6A18" w14:textId="77777777" w:rsidR="00337C46" w:rsidRDefault="00337C46">
            <w:pPr>
              <w:keepNext/>
              <w:keepLines/>
              <w:spacing w:after="0" w:line="256" w:lineRule="auto"/>
              <w:rPr>
                <w:rFonts w:ascii="Arial" w:eastAsia="SimSun" w:hAnsi="Arial" w:cs="v5.0.0"/>
                <w:sz w:val="18"/>
              </w:rPr>
            </w:pPr>
            <w:r>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137C068B"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813C49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496969E9" w14:textId="77777777" w:rsidR="00337C46" w:rsidRDefault="00337C46">
            <w:pPr>
              <w:keepNext/>
              <w:keepLines/>
              <w:spacing w:after="0" w:line="256" w:lineRule="auto"/>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C10EB0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016690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56C71B03" w14:textId="77777777" w:rsidR="00337C46" w:rsidRDefault="00337C46">
            <w:pPr>
              <w:keepNext/>
              <w:keepLines/>
              <w:spacing w:after="0" w:line="256" w:lineRule="auto"/>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41F2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3617699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672FA09"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33EF2FF8"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A100AF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80B530"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B3D32B"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B9059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r>
      <w:tr w:rsidR="00337C46" w14:paraId="3D7DB71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3983A4"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87C0B9D"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64221"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B3B963"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DBFD27"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A8BBA7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r>
      <w:tr w:rsidR="00337C46" w14:paraId="4808440C"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E57586"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6FDA67CC"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CD005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B91B2A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F7EEC2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337A02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SMTC.1</w:t>
            </w:r>
          </w:p>
        </w:tc>
      </w:tr>
      <w:tr w:rsidR="00337C46" w14:paraId="3AC0F84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0276392"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23780A" w14:textId="77777777" w:rsidR="00337C46" w:rsidRDefault="00337C46">
            <w:pPr>
              <w:keepNext/>
              <w:keepLines/>
              <w:spacing w:after="0" w:line="256" w:lineRule="auto"/>
              <w:jc w:val="center"/>
              <w:rPr>
                <w:rFonts w:ascii="Arial" w:eastAsia="SimSun" w:hAnsi="Arial" w:cs="Arial"/>
                <w:sz w:val="18"/>
                <w:lang w:val="da-DK"/>
              </w:rPr>
            </w:pPr>
            <w:r>
              <w:rPr>
                <w:rFonts w:eastAsia="SimSun" w:cs="v4.2.0"/>
                <w:sz w:val="18"/>
              </w:rPr>
              <w:sym w:font="Symbol" w:char="F06D"/>
            </w:r>
            <w:r>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25C0BA41"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60E50"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C5014A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735170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r>
      <w:tr w:rsidR="00337C46" w14:paraId="063483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8009C80"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808788" w14:textId="77777777" w:rsidR="00337C46" w:rsidRDefault="00337C46">
            <w:pPr>
              <w:keepNext/>
              <w:keepLines/>
              <w:spacing w:after="0" w:line="256" w:lineRule="auto"/>
              <w:jc w:val="center"/>
              <w:rPr>
                <w:rFonts w:ascii="Arial" w:eastAsia="SimSun" w:hAnsi="Arial" w:cs="Arial"/>
                <w:sz w:val="18"/>
                <w:lang w:val="da-DK"/>
              </w:rPr>
            </w:pPr>
            <w:r>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DC4C9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174059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06600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E9F741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r>
      <w:tr w:rsidR="00337C46" w14:paraId="36620F5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7A8584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04E4B6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6B01C3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D383E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B83F2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B1C8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rsidRPr="0020222D" w14:paraId="758BBFC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AF3E541"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9AEEE98"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703F9FD"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E9A1E4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9893D1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0F8D838" w14:textId="77777777" w:rsidR="00337C46" w:rsidRDefault="00337C46">
            <w:pPr>
              <w:spacing w:after="0" w:line="256" w:lineRule="auto"/>
              <w:rPr>
                <w:rFonts w:ascii="Arial" w:eastAsia="SimSun" w:hAnsi="Arial" w:cs="Arial"/>
                <w:sz w:val="18"/>
                <w:lang w:val="en-US"/>
              </w:rPr>
            </w:pPr>
          </w:p>
        </w:tc>
      </w:tr>
      <w:tr w:rsidR="00337C46" w:rsidRPr="0020222D" w14:paraId="52C19C3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D48EA32"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4D3CE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B275C37"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009771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62A36F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C8AC558" w14:textId="77777777" w:rsidR="00337C46" w:rsidRDefault="00337C46">
            <w:pPr>
              <w:spacing w:after="0" w:line="256" w:lineRule="auto"/>
              <w:rPr>
                <w:rFonts w:ascii="Arial" w:eastAsia="SimSun" w:hAnsi="Arial" w:cs="Arial"/>
                <w:sz w:val="18"/>
                <w:lang w:val="en-US"/>
              </w:rPr>
            </w:pPr>
          </w:p>
        </w:tc>
      </w:tr>
      <w:tr w:rsidR="00337C46" w:rsidRPr="0020222D" w14:paraId="068DE72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8936669"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CCC852"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DED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FCF6C8"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F9421B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0DF034A" w14:textId="77777777" w:rsidR="00337C46" w:rsidRDefault="00337C46">
            <w:pPr>
              <w:spacing w:after="0" w:line="256" w:lineRule="auto"/>
              <w:rPr>
                <w:rFonts w:ascii="Arial" w:eastAsia="SimSun" w:hAnsi="Arial" w:cs="Arial"/>
                <w:sz w:val="18"/>
                <w:lang w:val="en-US"/>
              </w:rPr>
            </w:pPr>
          </w:p>
        </w:tc>
      </w:tr>
      <w:tr w:rsidR="00337C46" w:rsidRPr="0020222D" w14:paraId="0FDDEC8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CE8AE24"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6D4F2F"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D83B02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0A5BD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871B7A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DA00B4A" w14:textId="77777777" w:rsidR="00337C46" w:rsidRDefault="00337C46">
            <w:pPr>
              <w:spacing w:after="0" w:line="256" w:lineRule="auto"/>
              <w:rPr>
                <w:rFonts w:ascii="Arial" w:eastAsia="SimSun" w:hAnsi="Arial" w:cs="Arial"/>
                <w:sz w:val="18"/>
                <w:lang w:val="en-US"/>
              </w:rPr>
            </w:pPr>
          </w:p>
        </w:tc>
      </w:tr>
      <w:tr w:rsidR="00337C46" w:rsidRPr="0020222D" w14:paraId="05FFC2C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FC6C37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74490D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C74F9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9446D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96F824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5E67ABF" w14:textId="77777777" w:rsidR="00337C46" w:rsidRDefault="00337C46">
            <w:pPr>
              <w:spacing w:after="0" w:line="256" w:lineRule="auto"/>
              <w:rPr>
                <w:rFonts w:ascii="Arial" w:eastAsia="SimSun" w:hAnsi="Arial" w:cs="Arial"/>
                <w:sz w:val="18"/>
                <w:lang w:val="en-US"/>
              </w:rPr>
            </w:pPr>
          </w:p>
        </w:tc>
      </w:tr>
      <w:tr w:rsidR="00337C46" w:rsidRPr="0020222D" w14:paraId="10097ACD"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FDF705B"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E631C4"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F101CD3"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2E7E6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AB50925"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E2C997E" w14:textId="77777777" w:rsidR="00337C46" w:rsidRDefault="00337C46">
            <w:pPr>
              <w:spacing w:after="0" w:line="256" w:lineRule="auto"/>
              <w:rPr>
                <w:rFonts w:ascii="Arial" w:eastAsia="SimSun" w:hAnsi="Arial" w:cs="Arial"/>
                <w:sz w:val="18"/>
                <w:lang w:val="en-US"/>
              </w:rPr>
            </w:pPr>
          </w:p>
        </w:tc>
      </w:tr>
      <w:tr w:rsidR="00337C46" w:rsidRPr="0020222D" w14:paraId="07B7097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6B8C00C"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 xml:space="preserve">EPRE ratio of OCNG DMRS to </w:t>
            </w:r>
            <w:proofErr w:type="spellStart"/>
            <w:r>
              <w:rPr>
                <w:rFonts w:ascii="Arial" w:eastAsia="Malgun Gothic" w:hAnsi="Arial" w:cs="Arial"/>
                <w:sz w:val="18"/>
                <w:szCs w:val="18"/>
                <w:lang w:val="en-US"/>
              </w:rPr>
              <w:t>SSS</w:t>
            </w:r>
            <w:r>
              <w:rPr>
                <w:rFonts w:ascii="Arial" w:eastAsia="Malgun Gothic" w:hAnsi="Arial" w:cs="Arial"/>
                <w:sz w:val="18"/>
                <w:szCs w:val="18"/>
                <w:vertAlign w:val="superscript"/>
                <w:lang w:val="en-US"/>
              </w:rPr>
              <w:t>Note</w:t>
            </w:r>
            <w:proofErr w:type="spellEnd"/>
            <w:r>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8AC615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1EAC9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BD08F06"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B0BB56A"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B3B945A" w14:textId="77777777" w:rsidR="00337C46" w:rsidRDefault="00337C46">
            <w:pPr>
              <w:spacing w:after="0" w:line="256" w:lineRule="auto"/>
              <w:rPr>
                <w:rFonts w:ascii="Arial" w:eastAsia="SimSun" w:hAnsi="Arial" w:cs="Arial"/>
                <w:sz w:val="18"/>
                <w:lang w:val="en-US"/>
              </w:rPr>
            </w:pPr>
          </w:p>
        </w:tc>
      </w:tr>
      <w:tr w:rsidR="00337C46" w:rsidRPr="0020222D" w14:paraId="58AF9F2D" w14:textId="77777777" w:rsidTr="00337C46">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3F268EE"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B0385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46F5A0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DE476B"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0668B2B"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8F5CC69" w14:textId="77777777" w:rsidR="00337C46" w:rsidRDefault="00337C46">
            <w:pPr>
              <w:spacing w:after="0" w:line="256" w:lineRule="auto"/>
              <w:rPr>
                <w:rFonts w:ascii="Arial" w:eastAsia="SimSun" w:hAnsi="Arial" w:cs="Arial"/>
                <w:sz w:val="18"/>
                <w:lang w:val="en-US"/>
              </w:rPr>
            </w:pPr>
          </w:p>
        </w:tc>
      </w:tr>
      <w:tr w:rsidR="00337C46" w14:paraId="19E7FF88"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47A62AD"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46288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B89F2A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62DD7D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77BD31C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302BC31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r>
      <w:tr w:rsidR="00337C46" w14:paraId="2D52CE7B"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442C464"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0753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6B85DB22"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093494C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413B4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9C81ED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r>
      <w:tr w:rsidR="00337C46" w14:paraId="46DB71FB" w14:textId="77777777" w:rsidTr="00337C46">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5CC81202"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lastRenderedPageBreak/>
              <w:t>Note 1:</w:t>
            </w:r>
            <w:r>
              <w:rPr>
                <w:rFonts w:ascii="Arial" w:eastAsia="SimSun" w:hAnsi="Arial"/>
                <w:sz w:val="18"/>
                <w:lang w:val="en-US"/>
              </w:rPr>
              <w:tab/>
              <w:t xml:space="preserve">OCNG shall be used such that both cells are fully </w:t>
            </w:r>
            <w:proofErr w:type="gramStart"/>
            <w:r>
              <w:rPr>
                <w:rFonts w:ascii="Arial" w:eastAsia="SimSun" w:hAnsi="Arial"/>
                <w:sz w:val="18"/>
                <w:lang w:val="en-US"/>
              </w:rPr>
              <w:t>allocated</w:t>
            </w:r>
            <w:proofErr w:type="gramEnd"/>
            <w:r>
              <w:rPr>
                <w:rFonts w:ascii="Arial" w:eastAsia="SimSun" w:hAnsi="Arial"/>
                <w:sz w:val="18"/>
                <w:lang w:val="en-US"/>
              </w:rPr>
              <w:t xml:space="preserve"> and a constant total transmitted power spectral density is achieved for all OFDM symbols.</w:t>
            </w:r>
          </w:p>
          <w:p w14:paraId="0267C1F4"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2:</w:t>
            </w:r>
            <w:r>
              <w:rPr>
                <w:rFonts w:ascii="Arial" w:eastAsia="SimSun" w:hAnsi="Arial"/>
                <w:sz w:val="18"/>
                <w:lang w:val="en-US"/>
              </w:rPr>
              <w:tab/>
              <w:t>Void</w:t>
            </w:r>
          </w:p>
          <w:p w14:paraId="61885E58"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3:</w:t>
            </w:r>
            <w:r>
              <w:rPr>
                <w:rFonts w:ascii="Arial" w:eastAsia="SimSun" w:hAnsi="Arial"/>
                <w:sz w:val="18"/>
                <w:lang w:val="en-US"/>
              </w:rPr>
              <w:tab/>
              <w:t>Void</w:t>
            </w:r>
          </w:p>
          <w:p w14:paraId="4798325C"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4:</w:t>
            </w:r>
            <w:r>
              <w:rPr>
                <w:rFonts w:ascii="Arial" w:eastAsia="SimSun" w:hAnsi="Arial"/>
                <w:sz w:val="18"/>
                <w:lang w:val="en-US"/>
              </w:rPr>
              <w:tab/>
              <w:t>Void</w:t>
            </w:r>
          </w:p>
          <w:p w14:paraId="34D0BC7A"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5:</w:t>
            </w:r>
            <w:r>
              <w:rPr>
                <w:rFonts w:ascii="Arial" w:eastAsia="SimSun" w:hAnsi="Arial"/>
                <w:sz w:val="18"/>
                <w:lang w:val="en-US"/>
              </w:rPr>
              <w:tab/>
              <w:t>Void</w:t>
            </w:r>
          </w:p>
        </w:tc>
      </w:tr>
    </w:tbl>
    <w:p w14:paraId="6BB085F8" w14:textId="77777777" w:rsidR="00337C46" w:rsidRDefault="00337C46" w:rsidP="00337C46">
      <w:pPr>
        <w:rPr>
          <w:rFonts w:eastAsia="SimSun"/>
        </w:rPr>
      </w:pPr>
    </w:p>
    <w:p w14:paraId="6E10687D" w14:textId="77777777" w:rsidR="00337C46" w:rsidRDefault="00337C46" w:rsidP="00337C46">
      <w:pPr>
        <w:keepNext/>
        <w:keepLines/>
        <w:spacing w:before="60"/>
        <w:jc w:val="center"/>
        <w:rPr>
          <w:rFonts w:ascii="Arial" w:hAnsi="Arial"/>
          <w:b/>
        </w:rPr>
      </w:pPr>
      <w:r>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337C46" w14:paraId="7DDAA10C" w14:textId="77777777" w:rsidTr="00337C46">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68564B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676A510"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A7410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77CC0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337C46" w14:paraId="141DCD64" w14:textId="77777777" w:rsidTr="00337C46">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47614345" w14:textId="77777777" w:rsidR="00337C46" w:rsidRDefault="00337C46">
            <w:pPr>
              <w:spacing w:after="0" w:line="256" w:lineRule="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5E75EB" w14:textId="77777777" w:rsidR="00337C46" w:rsidRDefault="00337C46">
            <w:pPr>
              <w:spacing w:after="0" w:line="256" w:lineRule="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7DEBFFE"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78446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BE5B23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F2867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r>
      <w:tr w:rsidR="00337C46" w:rsidRPr="0020222D" w14:paraId="07CC9E85"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5D2B5A"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F54F41C" w14:textId="77777777" w:rsidR="00337C46" w:rsidRDefault="00337C46">
            <w:pPr>
              <w:keepNext/>
              <w:keepLines/>
              <w:spacing w:after="0" w:line="256" w:lineRule="auto"/>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0925BCE7" w14:textId="03D60D9C" w:rsidR="00337C46" w:rsidRDefault="0020222D">
            <w:pPr>
              <w:keepNext/>
              <w:keepLines/>
              <w:spacing w:after="0" w:line="256" w:lineRule="auto"/>
              <w:jc w:val="center"/>
              <w:rPr>
                <w:rFonts w:ascii="Arial" w:hAnsi="Arial" w:cs="Arial"/>
                <w:sz w:val="18"/>
                <w:lang w:val="en-US"/>
              </w:rPr>
            </w:pPr>
            <w:ins w:id="156" w:author="MK" w:date="2021-05-09T19:41:00Z">
              <w:r>
                <w:rPr>
                  <w:rFonts w:ascii="Arial" w:hAnsi="Arial" w:cs="Arial"/>
                  <w:sz w:val="18"/>
                  <w:lang w:val="en-US"/>
                </w:rPr>
                <w:t>Setup 1 a</w:t>
              </w:r>
            </w:ins>
            <w:del w:id="157" w:author="MK" w:date="2021-05-09T19:41:00Z">
              <w:r w:rsidR="00337C46" w:rsidDel="0020222D">
                <w:rPr>
                  <w:rFonts w:ascii="Arial" w:hAnsi="Arial" w:cs="Arial"/>
                  <w:sz w:val="18"/>
                  <w:lang w:val="en-US"/>
                </w:rPr>
                <w:delText>A</w:delText>
              </w:r>
            </w:del>
            <w:r w:rsidR="00337C46">
              <w:rPr>
                <w:rFonts w:ascii="Arial" w:hAnsi="Arial" w:cs="Arial"/>
                <w:sz w:val="18"/>
                <w:lang w:val="en-US"/>
              </w:rPr>
              <w:t xml:space="preserve">ccording to clause </w:t>
            </w:r>
            <w:r w:rsidR="00337C46">
              <w:rPr>
                <w:rFonts w:ascii="Arial" w:hAnsi="Arial" w:cs="Arial"/>
                <w:sz w:val="18"/>
              </w:rPr>
              <w:t>A.3.15.1</w:t>
            </w:r>
          </w:p>
        </w:tc>
      </w:tr>
      <w:tr w:rsidR="00337C46" w14:paraId="3703C342"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FEA1B6C" w14:textId="77777777" w:rsidR="00337C46" w:rsidRDefault="00337C46">
            <w:pPr>
              <w:keepNext/>
              <w:keepLines/>
              <w:spacing w:after="0" w:line="256" w:lineRule="auto"/>
              <w:rPr>
                <w:rFonts w:ascii="Arial" w:hAnsi="Arial" w:cs="Arial"/>
                <w:sz w:val="18"/>
                <w:lang w:val="da-DK"/>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632AE688" w14:textId="77777777" w:rsidR="00337C46" w:rsidRDefault="00337C46">
            <w:pPr>
              <w:keepNext/>
              <w:keepLines/>
              <w:spacing w:after="0" w:line="256" w:lineRule="auto"/>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DAE99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410FB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337C46" w14:paraId="4CBD752B"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66792B" w14:textId="77777777" w:rsidR="00337C46" w:rsidRDefault="00337C46">
            <w:pPr>
              <w:keepNext/>
              <w:keepLines/>
              <w:spacing w:after="0" w:line="256" w:lineRule="auto"/>
              <w:rPr>
                <w:rFonts w:ascii="Arial" w:hAnsi="Arial" w:cs="Arial"/>
                <w:sz w:val="18"/>
                <w:lang w:val="da-DK"/>
              </w:rPr>
            </w:pPr>
            <w:r>
              <w:rPr>
                <w:rFonts w:ascii="Arial" w:eastAsia="Calibri" w:hAnsi="Arial" w:cs="Arial"/>
                <w:position w:val="-12"/>
                <w:sz w:val="18"/>
                <w:szCs w:val="22"/>
                <w:lang w:val="en-US"/>
              </w:rPr>
              <w:object w:dxaOrig="450" w:dyaOrig="450" w14:anchorId="1C017AC6">
                <v:shape id="_x0000_i1026" type="#_x0000_t75" style="width:22.55pt;height:22.55pt" o:ole="" fillcolor="window">
                  <v:imagedata r:id="rId19" o:title=""/>
                </v:shape>
                <o:OLEObject Type="Embed" ProgID="Equation.3" ShapeID="_x0000_i1026" DrawAspect="Content" ObjectID="_1683367438" r:id="rId20"/>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33752"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dBm/15kHz</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1AE10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4D0D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14:paraId="3EBC0A0A"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B44C62B" w14:textId="77777777" w:rsidR="00337C46" w:rsidRDefault="00337C46">
            <w:pPr>
              <w:keepNext/>
              <w:keepLines/>
              <w:spacing w:after="0" w:line="256" w:lineRule="auto"/>
              <w:rPr>
                <w:rFonts w:ascii="Arial" w:hAnsi="Arial" w:cs="Arial"/>
                <w:sz w:val="18"/>
                <w:vertAlign w:val="superscript"/>
                <w:lang w:val="en-US"/>
              </w:rPr>
            </w:pPr>
            <w:r>
              <w:rPr>
                <w:rFonts w:ascii="Arial" w:eastAsia="Calibri" w:hAnsi="Arial" w:cs="Arial"/>
                <w:position w:val="-12"/>
                <w:sz w:val="18"/>
                <w:szCs w:val="22"/>
                <w:lang w:val="en-US"/>
              </w:rPr>
              <w:object w:dxaOrig="450" w:dyaOrig="450" w14:anchorId="7FCFC051">
                <v:shape id="_x0000_i1027" type="#_x0000_t75" style="width:22.55pt;height:22.55pt" o:ole="" fillcolor="window">
                  <v:imagedata r:id="rId19" o:title=""/>
                </v:shape>
                <o:OLEObject Type="Embed" ProgID="Equation.3" ShapeID="_x0000_i1027" DrawAspect="Content" ObjectID="_1683367439" r:id="rId21"/>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32767"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4BB74B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7918E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 xml:space="preserve"> N/A</w:t>
            </w:r>
          </w:p>
        </w:tc>
      </w:tr>
      <w:tr w:rsidR="00337C46" w14:paraId="742A1F5E"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ED9F21B"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40" w:dyaOrig="450" w14:anchorId="6011D1B8">
                <v:shape id="_x0000_i1028" type="#_x0000_t75" style="width:41.95pt;height:22.55pt" o:ole="" fillcolor="window">
                  <v:imagedata r:id="rId22" o:title=""/>
                </v:shape>
                <o:OLEObject Type="Embed" ProgID="Equation.3" ShapeID="_x0000_i1028" DrawAspect="Content" ObjectID="_1683367440" r:id="rId23"/>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9D2C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889F8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5D839F"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8F225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25F4B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rsidRPr="00337C46" w14:paraId="321CE165"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0241E7"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E</w:t>
            </w:r>
            <w:r>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A6EBFE"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B86E80"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40EAD"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763C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F8638"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rsidRPr="00337C46" w14:paraId="372A1319"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8FFAB5F"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SSB_RP</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5E2086"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1273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DEE4EE"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017E10"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4E1289" w14:textId="77777777" w:rsidR="00337C46" w:rsidRDefault="00337C46">
            <w:pPr>
              <w:keepNext/>
              <w:keepLines/>
              <w:spacing w:after="0" w:line="256" w:lineRule="auto"/>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14:paraId="18D07031"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42B6D56" w14:textId="77777777" w:rsidR="00337C46" w:rsidRDefault="00337C4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600" w:dyaOrig="450" w14:anchorId="26A76812">
                <v:shape id="_x0000_i1029" type="#_x0000_t75" style="width:30.05pt;height:22.55pt" o:ole="" fillcolor="window">
                  <v:imagedata r:id="rId24" o:title=""/>
                </v:shape>
                <o:OLEObject Type="Embed" ProgID="Equation.3" ShapeID="_x0000_i1029" DrawAspect="Content" ObjectID="_1683367441" r:id="rId25"/>
              </w:object>
            </w:r>
            <w:r>
              <w:rPr>
                <w:rFonts w:ascii="Arial" w:eastAsia="Calibri" w:hAnsi="Arial" w:cs="Arial"/>
                <w:sz w:val="18"/>
                <w:szCs w:val="22"/>
                <w:vertAlign w:val="subscript"/>
                <w:lang w:val="en-US"/>
              </w:rPr>
              <w:t>BB</w:t>
            </w:r>
            <w:r>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E727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4AA44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D690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01EEBC"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304B9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r>
      <w:tr w:rsidR="00337C46" w:rsidRPr="0020222D" w14:paraId="18143394"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6CD235"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C8FCE4"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9A9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6593A0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+29.70dB)</w:t>
            </w:r>
          </w:p>
        </w:tc>
      </w:tr>
      <w:tr w:rsidR="00337C46" w:rsidRPr="0020222D" w14:paraId="52EEAE36" w14:textId="77777777" w:rsidTr="00337C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A0B731B" w14:textId="77777777" w:rsidR="00337C46" w:rsidRDefault="00337C46">
            <w:pPr>
              <w:pStyle w:val="TAN"/>
              <w:spacing w:line="256" w:lineRule="auto"/>
              <w:rPr>
                <w:lang w:val="en-US"/>
              </w:rPr>
            </w:pPr>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50" w:dyaOrig="450" w14:anchorId="7F504769">
                <v:shape id="_x0000_i1030" type="#_x0000_t75" style="width:22.55pt;height:22.55pt" o:ole="" fillcolor="window">
                  <v:imagedata r:id="rId19" o:title=""/>
                </v:shape>
                <o:OLEObject Type="Embed" ProgID="Equation.3" ShapeID="_x0000_i1030" DrawAspect="Content" ObjectID="_1683367442" r:id="rId26"/>
              </w:object>
            </w:r>
            <w:r>
              <w:rPr>
                <w:lang w:val="en-US"/>
              </w:rPr>
              <w:t xml:space="preserve"> to be fulfilled.</w:t>
            </w:r>
          </w:p>
          <w:p w14:paraId="044BB172" w14:textId="77777777" w:rsidR="00337C46" w:rsidRDefault="00337C46">
            <w:pPr>
              <w:pStyle w:val="TAN"/>
              <w:spacing w:line="256" w:lineRule="auto"/>
              <w:rPr>
                <w:lang w:val="en-US"/>
              </w:rPr>
            </w:pPr>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p>
          <w:p w14:paraId="66E325B3" w14:textId="77777777" w:rsidR="00337C46" w:rsidRDefault="00337C46">
            <w:pPr>
              <w:pStyle w:val="TAN"/>
              <w:spacing w:line="256" w:lineRule="auto"/>
              <w:rPr>
                <w:lang w:val="en-US"/>
              </w:rPr>
            </w:pPr>
            <w:r>
              <w:rPr>
                <w:lang w:val="en-US"/>
              </w:rPr>
              <w:t>Note 3:</w:t>
            </w:r>
            <w:r>
              <w:rPr>
                <w:lang w:val="en-US"/>
              </w:rPr>
              <w:tab/>
              <w:t>Void</w:t>
            </w:r>
          </w:p>
          <w:p w14:paraId="332A2237" w14:textId="77777777" w:rsidR="00337C46" w:rsidRDefault="00337C46">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26F57D1" w14:textId="77777777" w:rsidR="00337C46" w:rsidRDefault="00337C46">
            <w:pPr>
              <w:pStyle w:val="TAN"/>
              <w:spacing w:line="256" w:lineRule="auto"/>
              <w:rPr>
                <w:lang w:val="en-US"/>
              </w:rPr>
            </w:pPr>
            <w:r>
              <w:rPr>
                <w:lang w:val="en-US"/>
              </w:rPr>
              <w:t>Note 5:</w:t>
            </w:r>
            <w:r>
              <w:rPr>
                <w:lang w:val="en-US"/>
              </w:rPr>
              <w:tab/>
              <w:t>Void</w:t>
            </w:r>
          </w:p>
          <w:p w14:paraId="3488E3D7" w14:textId="77777777" w:rsidR="00337C46" w:rsidRDefault="00337C46">
            <w:pPr>
              <w:pStyle w:val="TAN"/>
              <w:spacing w:line="256" w:lineRule="auto"/>
              <w:rPr>
                <w:lang w:val="en-US"/>
              </w:rPr>
            </w:pPr>
            <w:r>
              <w:rPr>
                <w:lang w:val="en-US"/>
              </w:rPr>
              <w:t>Note 6:</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p>
          <w:p w14:paraId="02996CC7" w14:textId="77777777" w:rsidR="00337C46" w:rsidRDefault="00337C46">
            <w:pPr>
              <w:pStyle w:val="TAN"/>
              <w:spacing w:line="256" w:lineRule="auto"/>
              <w:rPr>
                <w:szCs w:val="18"/>
                <w:lang w:val="en-US"/>
              </w:rPr>
            </w:pPr>
            <w:r>
              <w:rPr>
                <w:lang w:val="en-US"/>
              </w:rPr>
              <w:t>Note 7:</w:t>
            </w:r>
            <w:r>
              <w:rPr>
                <w:lang w:val="en-US"/>
              </w:rPr>
              <w:tab/>
            </w:r>
            <w:r>
              <w:t>Information about types of UE beam is given in B.2.1.3, and does not limit UE implementation or test system implementation</w:t>
            </w:r>
          </w:p>
        </w:tc>
      </w:tr>
    </w:tbl>
    <w:p w14:paraId="5D40289B" w14:textId="77777777" w:rsidR="00337C46" w:rsidRPr="0020222D" w:rsidRDefault="00337C46" w:rsidP="00E239B0">
      <w:pPr>
        <w:jc w:val="both"/>
        <w:rPr>
          <w:lang w:val="en-US"/>
        </w:rPr>
      </w:pPr>
    </w:p>
    <w:p w14:paraId="5461DF48" w14:textId="67B560E5" w:rsidR="00D82763" w:rsidRDefault="00D82763" w:rsidP="00AC3E84">
      <w:pPr>
        <w:pStyle w:val="BodyText"/>
        <w:rPr>
          <w:lang w:eastAsia="zh-CN"/>
        </w:rPr>
      </w:pP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D9A53" w14:textId="77777777" w:rsidR="00955006" w:rsidRDefault="00955006">
      <w:r>
        <w:separator/>
      </w:r>
    </w:p>
  </w:endnote>
  <w:endnote w:type="continuationSeparator" w:id="0">
    <w:p w14:paraId="0793F18A" w14:textId="77777777" w:rsidR="00955006" w:rsidRDefault="0095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F9D0A" w14:textId="77777777" w:rsidR="00955006" w:rsidRDefault="00955006">
      <w:r>
        <w:separator/>
      </w:r>
    </w:p>
  </w:footnote>
  <w:footnote w:type="continuationSeparator" w:id="0">
    <w:p w14:paraId="4422C58E" w14:textId="77777777" w:rsidR="00955006" w:rsidRDefault="00955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26B31"/>
    <w:rsid w:val="0033585D"/>
    <w:rsid w:val="003367CD"/>
    <w:rsid w:val="00337066"/>
    <w:rsid w:val="00337C46"/>
    <w:rsid w:val="00337C9B"/>
    <w:rsid w:val="003422B7"/>
    <w:rsid w:val="00346EEB"/>
    <w:rsid w:val="003557D1"/>
    <w:rsid w:val="003609EF"/>
    <w:rsid w:val="0036231A"/>
    <w:rsid w:val="00365347"/>
    <w:rsid w:val="00373F86"/>
    <w:rsid w:val="003746CF"/>
    <w:rsid w:val="00374DD4"/>
    <w:rsid w:val="0037684C"/>
    <w:rsid w:val="00381D93"/>
    <w:rsid w:val="00392FB7"/>
    <w:rsid w:val="0039621A"/>
    <w:rsid w:val="00397E6D"/>
    <w:rsid w:val="003C7D9B"/>
    <w:rsid w:val="003D2A51"/>
    <w:rsid w:val="003D4385"/>
    <w:rsid w:val="003E1A36"/>
    <w:rsid w:val="00401921"/>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B1370"/>
    <w:rsid w:val="005C4EEF"/>
    <w:rsid w:val="005C596B"/>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C6D35"/>
    <w:rsid w:val="006D587D"/>
    <w:rsid w:val="006D7D3C"/>
    <w:rsid w:val="006E21FB"/>
    <w:rsid w:val="006F248D"/>
    <w:rsid w:val="00704464"/>
    <w:rsid w:val="00712D9E"/>
    <w:rsid w:val="007176FF"/>
    <w:rsid w:val="00717A81"/>
    <w:rsid w:val="007235B5"/>
    <w:rsid w:val="00727409"/>
    <w:rsid w:val="0073438A"/>
    <w:rsid w:val="00744FB5"/>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944C2"/>
    <w:rsid w:val="008A45A6"/>
    <w:rsid w:val="008B4E53"/>
    <w:rsid w:val="008F3789"/>
    <w:rsid w:val="008F686C"/>
    <w:rsid w:val="009019CD"/>
    <w:rsid w:val="00902774"/>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0F7C"/>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E7531"/>
    <w:rsid w:val="00AF6406"/>
    <w:rsid w:val="00B0404F"/>
    <w:rsid w:val="00B06AC0"/>
    <w:rsid w:val="00B14F1B"/>
    <w:rsid w:val="00B244E1"/>
    <w:rsid w:val="00B258BB"/>
    <w:rsid w:val="00B30B0B"/>
    <w:rsid w:val="00B3450F"/>
    <w:rsid w:val="00B528E3"/>
    <w:rsid w:val="00B65976"/>
    <w:rsid w:val="00B67B97"/>
    <w:rsid w:val="00B9568A"/>
    <w:rsid w:val="00B968C8"/>
    <w:rsid w:val="00BA3EC5"/>
    <w:rsid w:val="00BA51D9"/>
    <w:rsid w:val="00BA6521"/>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04DA"/>
    <w:rsid w:val="00CE3A6E"/>
    <w:rsid w:val="00CF0CCD"/>
    <w:rsid w:val="00CF5227"/>
    <w:rsid w:val="00D03F9A"/>
    <w:rsid w:val="00D04687"/>
    <w:rsid w:val="00D06D51"/>
    <w:rsid w:val="00D071AC"/>
    <w:rsid w:val="00D139E5"/>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67504"/>
    <w:rsid w:val="00E72F06"/>
    <w:rsid w:val="00E8019C"/>
    <w:rsid w:val="00E83649"/>
    <w:rsid w:val="00EB09B7"/>
    <w:rsid w:val="00ED112C"/>
    <w:rsid w:val="00EE14B8"/>
    <w:rsid w:val="00EE47AA"/>
    <w:rsid w:val="00EE572E"/>
    <w:rsid w:val="00EE7D7C"/>
    <w:rsid w:val="00EF3E37"/>
    <w:rsid w:val="00F12079"/>
    <w:rsid w:val="00F1215E"/>
    <w:rsid w:val="00F13855"/>
    <w:rsid w:val="00F2040A"/>
    <w:rsid w:val="00F25D98"/>
    <w:rsid w:val="00F300FB"/>
    <w:rsid w:val="00F31F67"/>
    <w:rsid w:val="00F34929"/>
    <w:rsid w:val="00F36B69"/>
    <w:rsid w:val="00F42E98"/>
    <w:rsid w:val="00F454C4"/>
    <w:rsid w:val="00F8233A"/>
    <w:rsid w:val="00F84ECE"/>
    <w:rsid w:val="00F871B6"/>
    <w:rsid w:val="00F90D8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2001</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25</cp:revision>
  <cp:lastPrinted>1899-12-31T23:00:00Z</cp:lastPrinted>
  <dcterms:created xsi:type="dcterms:W3CDTF">2021-05-09T17:00:00Z</dcterms:created>
  <dcterms:modified xsi:type="dcterms:W3CDTF">2021-05-24T11:17:00Z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